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A36320" w14:textId="50294314" w:rsidR="001E41F3" w:rsidRPr="00EB1B5F" w:rsidRDefault="00D14B77" w:rsidP="0070388D">
      <w:pPr>
        <w:pStyle w:val="CRCoverPage"/>
        <w:tabs>
          <w:tab w:val="right" w:pos="9639"/>
        </w:tabs>
        <w:spacing w:after="0"/>
        <w:ind w:left="9639" w:hanging="9639"/>
        <w:rPr>
          <w:b/>
          <w:i/>
          <w:noProof/>
          <w:sz w:val="28"/>
        </w:rPr>
      </w:pPr>
      <w:r>
        <w:rPr>
          <w:b/>
          <w:noProof/>
          <w:sz w:val="24"/>
        </w:rPr>
        <w:t>3GPP TSG-</w:t>
      </w:r>
      <w:r w:rsidRPr="00EB1B5F">
        <w:rPr>
          <w:b/>
          <w:noProof/>
          <w:sz w:val="24"/>
        </w:rPr>
        <w:fldChar w:fldCharType="begin"/>
      </w:r>
      <w:r w:rsidRPr="00EB1B5F">
        <w:rPr>
          <w:b/>
          <w:noProof/>
          <w:sz w:val="24"/>
        </w:rPr>
        <w:instrText xml:space="preserve"> DOCPROPERTY  TSG/WGRef  \* MERGEFORMAT </w:instrText>
      </w:r>
      <w:r w:rsidRPr="00EB1B5F">
        <w:rPr>
          <w:b/>
          <w:noProof/>
          <w:sz w:val="24"/>
        </w:rPr>
        <w:fldChar w:fldCharType="separate"/>
      </w:r>
      <w:r w:rsidRPr="00EB1B5F">
        <w:rPr>
          <w:b/>
          <w:noProof/>
          <w:sz w:val="24"/>
        </w:rPr>
        <w:t>WG SA2</w:t>
      </w:r>
      <w:r w:rsidRPr="00EB1B5F">
        <w:rPr>
          <w:b/>
          <w:noProof/>
          <w:sz w:val="24"/>
        </w:rPr>
        <w:fldChar w:fldCharType="end"/>
      </w:r>
      <w:r w:rsidRPr="00EB1B5F">
        <w:rPr>
          <w:b/>
          <w:noProof/>
          <w:sz w:val="24"/>
        </w:rPr>
        <w:t xml:space="preserve"> Meeting #</w:t>
      </w:r>
      <w:r w:rsidRPr="00EB1B5F">
        <w:rPr>
          <w:b/>
          <w:noProof/>
          <w:sz w:val="24"/>
        </w:rPr>
        <w:fldChar w:fldCharType="begin"/>
      </w:r>
      <w:r w:rsidRPr="00EB1B5F">
        <w:rPr>
          <w:b/>
          <w:noProof/>
          <w:sz w:val="24"/>
        </w:rPr>
        <w:instrText xml:space="preserve"> DOCPROPERTY  MtgSeq  \* MERGEFORMAT </w:instrText>
      </w:r>
      <w:r w:rsidRPr="00EB1B5F">
        <w:rPr>
          <w:b/>
          <w:noProof/>
          <w:sz w:val="24"/>
        </w:rPr>
        <w:fldChar w:fldCharType="separate"/>
      </w:r>
      <w:r w:rsidRPr="00EB1B5F">
        <w:rPr>
          <w:b/>
          <w:noProof/>
          <w:sz w:val="24"/>
        </w:rPr>
        <w:t>1</w:t>
      </w:r>
      <w:r w:rsidR="001431FF" w:rsidRPr="00EB1B5F">
        <w:rPr>
          <w:b/>
          <w:noProof/>
          <w:sz w:val="24"/>
        </w:rPr>
        <w:t>4</w:t>
      </w:r>
      <w:r w:rsidR="00D23592" w:rsidRPr="00EB1B5F">
        <w:rPr>
          <w:b/>
          <w:noProof/>
          <w:sz w:val="24"/>
        </w:rPr>
        <w:t>6</w:t>
      </w:r>
      <w:r w:rsidR="00A25CC3" w:rsidRPr="00EB1B5F">
        <w:rPr>
          <w:b/>
          <w:noProof/>
          <w:sz w:val="24"/>
        </w:rPr>
        <w:t xml:space="preserve">E e-meeting </w:t>
      </w:r>
      <w:r w:rsidRPr="00EB1B5F">
        <w:fldChar w:fldCharType="end"/>
      </w:r>
      <w:r w:rsidR="00B51DB3" w:rsidRPr="00EB1B5F">
        <w:rPr>
          <w:b/>
          <w:noProof/>
          <w:sz w:val="24"/>
        </w:rPr>
        <w:fldChar w:fldCharType="begin"/>
      </w:r>
      <w:r w:rsidR="00B51DB3" w:rsidRPr="00EB1B5F">
        <w:rPr>
          <w:b/>
          <w:noProof/>
          <w:sz w:val="24"/>
        </w:rPr>
        <w:instrText xml:space="preserve"> DOCPROPERTY  MtgTitle  \* MERGEFORMAT </w:instrText>
      </w:r>
      <w:r w:rsidR="00B51DB3" w:rsidRPr="00EB1B5F">
        <w:rPr>
          <w:b/>
          <w:noProof/>
          <w:sz w:val="24"/>
        </w:rPr>
        <w:fldChar w:fldCharType="separate"/>
      </w:r>
      <w:r w:rsidR="00514818" w:rsidRPr="00EB1B5F">
        <w:rPr>
          <w:b/>
          <w:noProof/>
          <w:sz w:val="24"/>
        </w:rPr>
        <w:t xml:space="preserve"> </w:t>
      </w:r>
      <w:r w:rsidR="00B51DB3" w:rsidRPr="00EB1B5F">
        <w:rPr>
          <w:b/>
          <w:noProof/>
          <w:sz w:val="24"/>
        </w:rPr>
        <w:fldChar w:fldCharType="end"/>
      </w:r>
      <w:r w:rsidR="001E41F3" w:rsidRPr="00EB1B5F">
        <w:rPr>
          <w:b/>
          <w:i/>
          <w:noProof/>
          <w:sz w:val="28"/>
        </w:rPr>
        <w:tab/>
      </w:r>
      <w:r w:rsidR="00C427D3" w:rsidRPr="008453B0">
        <w:rPr>
          <w:b/>
          <w:noProof/>
          <w:sz w:val="28"/>
        </w:rPr>
        <w:t>S2-2106157</w:t>
      </w:r>
      <w:ins w:id="0" w:author="George Foti" w:date="2021-08-20T15:50:00Z">
        <w:r w:rsidR="00EE0838">
          <w:rPr>
            <w:b/>
            <w:noProof/>
            <w:sz w:val="28"/>
          </w:rPr>
          <w:t>r</w:t>
        </w:r>
      </w:ins>
      <w:ins w:id="1" w:author="George Foti" w:date="2021-08-20T15:51:00Z">
        <w:r w:rsidR="00EE0838">
          <w:rPr>
            <w:b/>
            <w:noProof/>
            <w:sz w:val="28"/>
          </w:rPr>
          <w:t>0</w:t>
        </w:r>
      </w:ins>
      <w:ins w:id="2" w:author="HY" w:date="2021-08-24T14:42:00Z">
        <w:r w:rsidR="00CA6C97">
          <w:rPr>
            <w:b/>
            <w:noProof/>
            <w:sz w:val="28"/>
          </w:rPr>
          <w:t>7</w:t>
        </w:r>
      </w:ins>
      <w:bookmarkStart w:id="3" w:name="_GoBack"/>
      <w:bookmarkEnd w:id="3"/>
    </w:p>
    <w:p w14:paraId="6A1EB82F" w14:textId="77777777" w:rsidR="001E41F3" w:rsidRPr="00EB1B5F" w:rsidRDefault="00DD2CF6" w:rsidP="00B068A1">
      <w:pPr>
        <w:pStyle w:val="CRCoverPage"/>
        <w:tabs>
          <w:tab w:val="right" w:pos="9639"/>
        </w:tabs>
        <w:outlineLvl w:val="0"/>
        <w:rPr>
          <w:b/>
          <w:noProof/>
          <w:sz w:val="24"/>
        </w:rPr>
      </w:pPr>
      <w:r w:rsidRPr="00EB1B5F">
        <w:rPr>
          <w:b/>
          <w:noProof/>
          <w:sz w:val="24"/>
        </w:rPr>
        <w:t>Elbonia</w:t>
      </w:r>
      <w:r w:rsidR="005E65C0" w:rsidRPr="00EB1B5F">
        <w:rPr>
          <w:b/>
          <w:noProof/>
          <w:sz w:val="24"/>
        </w:rPr>
        <w:t xml:space="preserve">, </w:t>
      </w:r>
      <w:r w:rsidR="00D23592" w:rsidRPr="00EB1B5F">
        <w:rPr>
          <w:b/>
          <w:noProof/>
          <w:sz w:val="24"/>
          <w:lang w:eastAsia="zh-CN"/>
        </w:rPr>
        <w:t xml:space="preserve">August </w:t>
      </w:r>
      <w:r w:rsidR="00D23592" w:rsidRPr="00EB1B5F">
        <w:rPr>
          <w:b/>
          <w:noProof/>
          <w:sz w:val="24"/>
        </w:rPr>
        <w:t>16</w:t>
      </w:r>
      <w:r w:rsidR="00AA5DE5" w:rsidRPr="00EB1B5F">
        <w:rPr>
          <w:b/>
          <w:noProof/>
          <w:sz w:val="24"/>
        </w:rPr>
        <w:t xml:space="preserve"> </w:t>
      </w:r>
      <w:r w:rsidR="00514818" w:rsidRPr="00EB1B5F">
        <w:rPr>
          <w:b/>
          <w:noProof/>
          <w:sz w:val="24"/>
        </w:rPr>
        <w:t>–</w:t>
      </w:r>
      <w:r w:rsidR="004A6302" w:rsidRPr="00EB1B5F">
        <w:rPr>
          <w:b/>
          <w:noProof/>
          <w:sz w:val="24"/>
        </w:rPr>
        <w:t xml:space="preserve"> </w:t>
      </w:r>
      <w:r w:rsidR="00D23592" w:rsidRPr="00EB1B5F">
        <w:rPr>
          <w:b/>
          <w:noProof/>
          <w:sz w:val="24"/>
        </w:rPr>
        <w:t>27</w:t>
      </w:r>
      <w:r w:rsidR="00E82D4D" w:rsidRPr="00EB1B5F">
        <w:rPr>
          <w:b/>
          <w:noProof/>
          <w:sz w:val="24"/>
        </w:rPr>
        <w:t>, 202</w:t>
      </w:r>
      <w:r w:rsidR="0030271E" w:rsidRPr="00EB1B5F">
        <w:rPr>
          <w:b/>
          <w:noProof/>
          <w:sz w:val="24"/>
        </w:rPr>
        <w:t>1</w:t>
      </w:r>
      <w:r w:rsidR="00B068A1" w:rsidRPr="00EB1B5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B1B5F" w14:paraId="32F22CB9" w14:textId="77777777" w:rsidTr="00547111">
        <w:tc>
          <w:tcPr>
            <w:tcW w:w="9641" w:type="dxa"/>
            <w:gridSpan w:val="9"/>
            <w:tcBorders>
              <w:top w:val="single" w:sz="4" w:space="0" w:color="auto"/>
              <w:left w:val="single" w:sz="4" w:space="0" w:color="auto"/>
              <w:right w:val="single" w:sz="4" w:space="0" w:color="auto"/>
            </w:tcBorders>
          </w:tcPr>
          <w:p w14:paraId="378CE321" w14:textId="77777777" w:rsidR="001E41F3" w:rsidRPr="00EB1B5F" w:rsidRDefault="00305409" w:rsidP="00BC04BD">
            <w:pPr>
              <w:pStyle w:val="CRCoverPage"/>
              <w:spacing w:after="0"/>
              <w:jc w:val="right"/>
              <w:rPr>
                <w:i/>
                <w:noProof/>
              </w:rPr>
            </w:pPr>
            <w:r w:rsidRPr="00EB1B5F">
              <w:rPr>
                <w:i/>
                <w:noProof/>
                <w:sz w:val="14"/>
              </w:rPr>
              <w:t>CR-Form-v</w:t>
            </w:r>
            <w:r w:rsidR="008863B9" w:rsidRPr="00EB1B5F">
              <w:rPr>
                <w:i/>
                <w:noProof/>
                <w:sz w:val="14"/>
              </w:rPr>
              <w:t>12.</w:t>
            </w:r>
            <w:r w:rsidR="00BC04BD" w:rsidRPr="00EB1B5F">
              <w:rPr>
                <w:i/>
                <w:noProof/>
                <w:sz w:val="14"/>
              </w:rPr>
              <w:t>1</w:t>
            </w:r>
          </w:p>
        </w:tc>
      </w:tr>
      <w:tr w:rsidR="001E41F3" w:rsidRPr="00EB1B5F" w14:paraId="1E698395" w14:textId="77777777" w:rsidTr="00547111">
        <w:tc>
          <w:tcPr>
            <w:tcW w:w="9641" w:type="dxa"/>
            <w:gridSpan w:val="9"/>
            <w:tcBorders>
              <w:left w:val="single" w:sz="4" w:space="0" w:color="auto"/>
              <w:right w:val="single" w:sz="4" w:space="0" w:color="auto"/>
            </w:tcBorders>
          </w:tcPr>
          <w:p w14:paraId="0FAA96D8" w14:textId="77777777" w:rsidR="001E41F3" w:rsidRPr="00EB1B5F" w:rsidRDefault="001E41F3">
            <w:pPr>
              <w:pStyle w:val="CRCoverPage"/>
              <w:spacing w:after="0"/>
              <w:jc w:val="center"/>
              <w:rPr>
                <w:noProof/>
              </w:rPr>
            </w:pPr>
            <w:r w:rsidRPr="00EB1B5F">
              <w:rPr>
                <w:b/>
                <w:noProof/>
                <w:sz w:val="32"/>
              </w:rPr>
              <w:t>CHANGE REQUEST</w:t>
            </w:r>
          </w:p>
        </w:tc>
      </w:tr>
      <w:tr w:rsidR="001E41F3" w:rsidRPr="00EB1B5F" w14:paraId="3227FBEC" w14:textId="77777777" w:rsidTr="00547111">
        <w:tc>
          <w:tcPr>
            <w:tcW w:w="9641" w:type="dxa"/>
            <w:gridSpan w:val="9"/>
            <w:tcBorders>
              <w:left w:val="single" w:sz="4" w:space="0" w:color="auto"/>
              <w:right w:val="single" w:sz="4" w:space="0" w:color="auto"/>
            </w:tcBorders>
          </w:tcPr>
          <w:p w14:paraId="50E9BDED" w14:textId="77777777" w:rsidR="001E41F3" w:rsidRPr="00EB1B5F" w:rsidRDefault="001E41F3">
            <w:pPr>
              <w:pStyle w:val="CRCoverPage"/>
              <w:spacing w:after="0"/>
              <w:rPr>
                <w:noProof/>
                <w:sz w:val="8"/>
                <w:szCs w:val="8"/>
              </w:rPr>
            </w:pPr>
          </w:p>
        </w:tc>
      </w:tr>
      <w:tr w:rsidR="001E41F3" w:rsidRPr="00EB1B5F" w14:paraId="19A7D760" w14:textId="77777777" w:rsidTr="00547111">
        <w:tc>
          <w:tcPr>
            <w:tcW w:w="142" w:type="dxa"/>
            <w:tcBorders>
              <w:left w:val="single" w:sz="4" w:space="0" w:color="auto"/>
            </w:tcBorders>
          </w:tcPr>
          <w:p w14:paraId="42F869DF" w14:textId="77777777" w:rsidR="001E41F3" w:rsidRPr="00EB1B5F" w:rsidRDefault="001E41F3">
            <w:pPr>
              <w:pStyle w:val="CRCoverPage"/>
              <w:spacing w:after="0"/>
              <w:jc w:val="right"/>
              <w:rPr>
                <w:noProof/>
              </w:rPr>
            </w:pPr>
          </w:p>
        </w:tc>
        <w:tc>
          <w:tcPr>
            <w:tcW w:w="1559" w:type="dxa"/>
            <w:shd w:val="pct30" w:color="FFFF00" w:fill="auto"/>
          </w:tcPr>
          <w:p w14:paraId="4F026162" w14:textId="77777777" w:rsidR="001E41F3" w:rsidRPr="00EB1B5F" w:rsidRDefault="00514818" w:rsidP="00D15E43">
            <w:pPr>
              <w:pStyle w:val="CRCoverPage"/>
              <w:spacing w:after="0"/>
              <w:jc w:val="right"/>
              <w:rPr>
                <w:b/>
                <w:noProof/>
                <w:sz w:val="28"/>
              </w:rPr>
            </w:pPr>
            <w:r w:rsidRPr="00EB1B5F">
              <w:rPr>
                <w:b/>
                <w:noProof/>
                <w:sz w:val="28"/>
              </w:rPr>
              <w:t>23.</w:t>
            </w:r>
            <w:r w:rsidR="00EB1B5F" w:rsidRPr="00EB1B5F">
              <w:rPr>
                <w:b/>
                <w:noProof/>
                <w:sz w:val="28"/>
              </w:rPr>
              <w:t>502</w:t>
            </w:r>
          </w:p>
        </w:tc>
        <w:tc>
          <w:tcPr>
            <w:tcW w:w="709" w:type="dxa"/>
          </w:tcPr>
          <w:p w14:paraId="295ED07C" w14:textId="77777777" w:rsidR="001E41F3" w:rsidRPr="00EB1B5F" w:rsidRDefault="001E41F3">
            <w:pPr>
              <w:pStyle w:val="CRCoverPage"/>
              <w:spacing w:after="0"/>
              <w:jc w:val="center"/>
              <w:rPr>
                <w:noProof/>
              </w:rPr>
            </w:pPr>
            <w:r w:rsidRPr="00EB1B5F">
              <w:rPr>
                <w:b/>
                <w:noProof/>
                <w:sz w:val="28"/>
              </w:rPr>
              <w:t>CR</w:t>
            </w:r>
          </w:p>
        </w:tc>
        <w:tc>
          <w:tcPr>
            <w:tcW w:w="1276" w:type="dxa"/>
            <w:shd w:val="pct30" w:color="FFFF00" w:fill="auto"/>
          </w:tcPr>
          <w:p w14:paraId="3570DD65" w14:textId="77777777" w:rsidR="001E41F3" w:rsidRPr="00EB1B5F" w:rsidRDefault="00C427D3" w:rsidP="00547111">
            <w:pPr>
              <w:pStyle w:val="CRCoverPage"/>
              <w:spacing w:after="0"/>
              <w:rPr>
                <w:noProof/>
              </w:rPr>
            </w:pPr>
            <w:r w:rsidRPr="00C427D3">
              <w:rPr>
                <w:b/>
                <w:noProof/>
                <w:sz w:val="28"/>
              </w:rPr>
              <w:t>3045</w:t>
            </w:r>
          </w:p>
        </w:tc>
        <w:tc>
          <w:tcPr>
            <w:tcW w:w="709" w:type="dxa"/>
          </w:tcPr>
          <w:p w14:paraId="45EA35F2" w14:textId="77777777" w:rsidR="001E41F3" w:rsidRPr="00EB1B5F" w:rsidRDefault="001E41F3" w:rsidP="0051580D">
            <w:pPr>
              <w:pStyle w:val="CRCoverPage"/>
              <w:tabs>
                <w:tab w:val="right" w:pos="625"/>
              </w:tabs>
              <w:spacing w:after="0"/>
              <w:jc w:val="center"/>
              <w:rPr>
                <w:noProof/>
              </w:rPr>
            </w:pPr>
            <w:r w:rsidRPr="00EB1B5F">
              <w:rPr>
                <w:b/>
                <w:bCs/>
                <w:noProof/>
                <w:sz w:val="28"/>
              </w:rPr>
              <w:t>rev</w:t>
            </w:r>
          </w:p>
        </w:tc>
        <w:tc>
          <w:tcPr>
            <w:tcW w:w="992" w:type="dxa"/>
            <w:shd w:val="pct30" w:color="FFFF00" w:fill="auto"/>
          </w:tcPr>
          <w:p w14:paraId="45245EFA" w14:textId="77777777" w:rsidR="001E41F3" w:rsidRPr="00EB1B5F" w:rsidRDefault="00B51DB3" w:rsidP="006D18D3">
            <w:pPr>
              <w:pStyle w:val="CRCoverPage"/>
              <w:spacing w:after="0"/>
              <w:jc w:val="center"/>
              <w:rPr>
                <w:b/>
                <w:noProof/>
              </w:rPr>
            </w:pPr>
            <w:r w:rsidRPr="00EB1B5F">
              <w:rPr>
                <w:b/>
                <w:noProof/>
                <w:sz w:val="28"/>
              </w:rPr>
              <w:fldChar w:fldCharType="begin"/>
            </w:r>
            <w:r w:rsidRPr="00EB1B5F">
              <w:rPr>
                <w:b/>
                <w:noProof/>
                <w:sz w:val="28"/>
              </w:rPr>
              <w:instrText xml:space="preserve"> DOCPROPERTY  Revision  \* MERGEFORMAT </w:instrText>
            </w:r>
            <w:r w:rsidRPr="00EB1B5F">
              <w:rPr>
                <w:b/>
                <w:noProof/>
                <w:sz w:val="28"/>
              </w:rPr>
              <w:fldChar w:fldCharType="separate"/>
            </w:r>
            <w:r w:rsidR="006D18D3" w:rsidRPr="00EB1B5F">
              <w:rPr>
                <w:b/>
                <w:noProof/>
                <w:sz w:val="28"/>
              </w:rPr>
              <w:t>-</w:t>
            </w:r>
            <w:r w:rsidRPr="00EB1B5F">
              <w:rPr>
                <w:b/>
                <w:noProof/>
                <w:sz w:val="28"/>
              </w:rPr>
              <w:fldChar w:fldCharType="end"/>
            </w:r>
            <w:r w:rsidR="006D18D3" w:rsidRPr="00EB1B5F">
              <w:rPr>
                <w:b/>
                <w:noProof/>
              </w:rPr>
              <w:t xml:space="preserve"> </w:t>
            </w:r>
          </w:p>
        </w:tc>
        <w:tc>
          <w:tcPr>
            <w:tcW w:w="2410" w:type="dxa"/>
          </w:tcPr>
          <w:p w14:paraId="1F5C8366" w14:textId="77777777" w:rsidR="001E41F3" w:rsidRPr="00EB1B5F" w:rsidRDefault="001E41F3" w:rsidP="0051580D">
            <w:pPr>
              <w:pStyle w:val="CRCoverPage"/>
              <w:tabs>
                <w:tab w:val="right" w:pos="1825"/>
              </w:tabs>
              <w:spacing w:after="0"/>
              <w:jc w:val="center"/>
              <w:rPr>
                <w:noProof/>
              </w:rPr>
            </w:pPr>
            <w:r w:rsidRPr="00EB1B5F">
              <w:rPr>
                <w:b/>
                <w:noProof/>
                <w:sz w:val="28"/>
                <w:szCs w:val="28"/>
              </w:rPr>
              <w:t>Current version:</w:t>
            </w:r>
          </w:p>
        </w:tc>
        <w:tc>
          <w:tcPr>
            <w:tcW w:w="1701" w:type="dxa"/>
            <w:shd w:val="pct30" w:color="FFFF00" w:fill="auto"/>
          </w:tcPr>
          <w:p w14:paraId="3B29AD15" w14:textId="77777777" w:rsidR="001E41F3" w:rsidRPr="00EB1B5F" w:rsidRDefault="00EB1B5F" w:rsidP="00EB1B5F">
            <w:pPr>
              <w:pStyle w:val="CRCoverPage"/>
              <w:spacing w:after="0"/>
              <w:jc w:val="center"/>
              <w:rPr>
                <w:noProof/>
                <w:sz w:val="28"/>
              </w:rPr>
            </w:pPr>
            <w:r w:rsidRPr="00EB1B5F">
              <w:rPr>
                <w:b/>
                <w:noProof/>
                <w:sz w:val="28"/>
              </w:rPr>
              <w:t>17</w:t>
            </w:r>
            <w:r w:rsidR="006D18D3" w:rsidRPr="00EB1B5F">
              <w:rPr>
                <w:b/>
                <w:noProof/>
                <w:sz w:val="28"/>
              </w:rPr>
              <w:t>.</w:t>
            </w:r>
            <w:r w:rsidRPr="00EB1B5F">
              <w:rPr>
                <w:b/>
                <w:noProof/>
                <w:sz w:val="28"/>
              </w:rPr>
              <w:t>1</w:t>
            </w:r>
            <w:r w:rsidR="006D18D3" w:rsidRPr="00EB1B5F">
              <w:rPr>
                <w:b/>
                <w:noProof/>
                <w:sz w:val="28"/>
              </w:rPr>
              <w:t>.</w:t>
            </w:r>
            <w:r w:rsidRPr="00EB1B5F">
              <w:rPr>
                <w:b/>
                <w:noProof/>
                <w:sz w:val="28"/>
              </w:rPr>
              <w:t>0</w:t>
            </w:r>
          </w:p>
        </w:tc>
        <w:tc>
          <w:tcPr>
            <w:tcW w:w="143" w:type="dxa"/>
            <w:tcBorders>
              <w:right w:val="single" w:sz="4" w:space="0" w:color="auto"/>
            </w:tcBorders>
          </w:tcPr>
          <w:p w14:paraId="48E1CDFA" w14:textId="77777777" w:rsidR="001E41F3" w:rsidRPr="00EB1B5F" w:rsidRDefault="001E41F3">
            <w:pPr>
              <w:pStyle w:val="CRCoverPage"/>
              <w:spacing w:after="0"/>
              <w:rPr>
                <w:noProof/>
              </w:rPr>
            </w:pPr>
          </w:p>
        </w:tc>
      </w:tr>
      <w:tr w:rsidR="001E41F3" w:rsidRPr="00EB1B5F" w14:paraId="70E0598E" w14:textId="77777777" w:rsidTr="00547111">
        <w:tc>
          <w:tcPr>
            <w:tcW w:w="9641" w:type="dxa"/>
            <w:gridSpan w:val="9"/>
            <w:tcBorders>
              <w:left w:val="single" w:sz="4" w:space="0" w:color="auto"/>
              <w:right w:val="single" w:sz="4" w:space="0" w:color="auto"/>
            </w:tcBorders>
          </w:tcPr>
          <w:p w14:paraId="56FE3266" w14:textId="77777777" w:rsidR="001E41F3" w:rsidRPr="00EB1B5F" w:rsidRDefault="001E41F3">
            <w:pPr>
              <w:pStyle w:val="CRCoverPage"/>
              <w:spacing w:after="0"/>
              <w:rPr>
                <w:noProof/>
              </w:rPr>
            </w:pPr>
          </w:p>
        </w:tc>
      </w:tr>
      <w:tr w:rsidR="001E41F3" w:rsidRPr="00EB1B5F" w14:paraId="330CE546" w14:textId="77777777" w:rsidTr="00547111">
        <w:tc>
          <w:tcPr>
            <w:tcW w:w="9641" w:type="dxa"/>
            <w:gridSpan w:val="9"/>
            <w:tcBorders>
              <w:top w:val="single" w:sz="4" w:space="0" w:color="auto"/>
            </w:tcBorders>
          </w:tcPr>
          <w:p w14:paraId="69D88901" w14:textId="77777777" w:rsidR="001E41F3" w:rsidRPr="00EB1B5F" w:rsidRDefault="001E41F3">
            <w:pPr>
              <w:pStyle w:val="CRCoverPage"/>
              <w:spacing w:after="0"/>
              <w:jc w:val="center"/>
              <w:rPr>
                <w:rFonts w:cs="Arial"/>
                <w:i/>
                <w:noProof/>
              </w:rPr>
            </w:pPr>
            <w:r w:rsidRPr="00EB1B5F">
              <w:rPr>
                <w:rFonts w:cs="Arial"/>
                <w:i/>
                <w:noProof/>
              </w:rPr>
              <w:t xml:space="preserve">For </w:t>
            </w:r>
            <w:hyperlink r:id="rId9" w:anchor="_blank" w:history="1">
              <w:r w:rsidRPr="00EB1B5F">
                <w:rPr>
                  <w:rStyle w:val="aa"/>
                  <w:rFonts w:cs="Arial"/>
                  <w:b/>
                  <w:i/>
                  <w:noProof/>
                  <w:color w:val="FF0000"/>
                </w:rPr>
                <w:t>HE</w:t>
              </w:r>
              <w:bookmarkStart w:id="4" w:name="_Hlt497126619"/>
              <w:r w:rsidRPr="00EB1B5F">
                <w:rPr>
                  <w:rStyle w:val="aa"/>
                  <w:rFonts w:cs="Arial"/>
                  <w:b/>
                  <w:i/>
                  <w:noProof/>
                  <w:color w:val="FF0000"/>
                </w:rPr>
                <w:t>L</w:t>
              </w:r>
              <w:bookmarkEnd w:id="4"/>
              <w:r w:rsidRPr="00EB1B5F">
                <w:rPr>
                  <w:rStyle w:val="aa"/>
                  <w:rFonts w:cs="Arial"/>
                  <w:b/>
                  <w:i/>
                  <w:noProof/>
                  <w:color w:val="FF0000"/>
                </w:rPr>
                <w:t>P</w:t>
              </w:r>
            </w:hyperlink>
            <w:r w:rsidRPr="00EB1B5F">
              <w:rPr>
                <w:rFonts w:cs="Arial"/>
                <w:b/>
                <w:i/>
                <w:noProof/>
                <w:color w:val="FF0000"/>
              </w:rPr>
              <w:t xml:space="preserve"> </w:t>
            </w:r>
            <w:r w:rsidRPr="00EB1B5F">
              <w:rPr>
                <w:rFonts w:cs="Arial"/>
                <w:i/>
                <w:noProof/>
              </w:rPr>
              <w:t>on using this form</w:t>
            </w:r>
            <w:r w:rsidR="0051580D" w:rsidRPr="00EB1B5F">
              <w:rPr>
                <w:rFonts w:cs="Arial"/>
                <w:i/>
                <w:noProof/>
              </w:rPr>
              <w:t>: c</w:t>
            </w:r>
            <w:r w:rsidR="00F25D98" w:rsidRPr="00EB1B5F">
              <w:rPr>
                <w:rFonts w:cs="Arial"/>
                <w:i/>
                <w:noProof/>
              </w:rPr>
              <w:t xml:space="preserve">omprehensive instructions can be found at </w:t>
            </w:r>
            <w:r w:rsidR="001B7A65" w:rsidRPr="00EB1B5F">
              <w:rPr>
                <w:rFonts w:cs="Arial"/>
                <w:i/>
                <w:noProof/>
              </w:rPr>
              <w:br/>
            </w:r>
            <w:hyperlink r:id="rId10" w:history="1">
              <w:r w:rsidR="00DE34CF" w:rsidRPr="00EB1B5F">
                <w:rPr>
                  <w:rStyle w:val="aa"/>
                  <w:rFonts w:cs="Arial"/>
                  <w:i/>
                  <w:noProof/>
                </w:rPr>
                <w:t>http://www.3gpp.org/Change-Requests</w:t>
              </w:r>
            </w:hyperlink>
            <w:r w:rsidR="00F25D98" w:rsidRPr="00EB1B5F">
              <w:rPr>
                <w:rFonts w:cs="Arial"/>
                <w:i/>
                <w:noProof/>
              </w:rPr>
              <w:t>.</w:t>
            </w:r>
          </w:p>
        </w:tc>
      </w:tr>
      <w:tr w:rsidR="001E41F3" w:rsidRPr="00EB1B5F" w14:paraId="5BF7CFE8" w14:textId="77777777" w:rsidTr="00547111">
        <w:tc>
          <w:tcPr>
            <w:tcW w:w="9641" w:type="dxa"/>
            <w:gridSpan w:val="9"/>
          </w:tcPr>
          <w:p w14:paraId="10C47637" w14:textId="77777777" w:rsidR="001E41F3" w:rsidRPr="00EB1B5F" w:rsidRDefault="001E41F3">
            <w:pPr>
              <w:pStyle w:val="CRCoverPage"/>
              <w:spacing w:after="0"/>
              <w:rPr>
                <w:noProof/>
                <w:sz w:val="8"/>
                <w:szCs w:val="8"/>
              </w:rPr>
            </w:pPr>
          </w:p>
        </w:tc>
      </w:tr>
    </w:tbl>
    <w:p w14:paraId="4CEFCC66" w14:textId="77777777" w:rsidR="001E41F3" w:rsidRPr="00EB1B5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1B5F" w14:paraId="3C45962A" w14:textId="77777777" w:rsidTr="00A7671C">
        <w:tc>
          <w:tcPr>
            <w:tcW w:w="2835" w:type="dxa"/>
          </w:tcPr>
          <w:p w14:paraId="26814C15" w14:textId="77777777" w:rsidR="00F25D98" w:rsidRPr="00EB1B5F" w:rsidRDefault="00F25D98" w:rsidP="001E41F3">
            <w:pPr>
              <w:pStyle w:val="CRCoverPage"/>
              <w:tabs>
                <w:tab w:val="right" w:pos="2751"/>
              </w:tabs>
              <w:spacing w:after="0"/>
              <w:rPr>
                <w:b/>
                <w:i/>
                <w:noProof/>
              </w:rPr>
            </w:pPr>
            <w:r w:rsidRPr="00EB1B5F">
              <w:rPr>
                <w:b/>
                <w:i/>
                <w:noProof/>
              </w:rPr>
              <w:t>Proposed change</w:t>
            </w:r>
            <w:r w:rsidR="00A7671C" w:rsidRPr="00EB1B5F">
              <w:rPr>
                <w:b/>
                <w:i/>
                <w:noProof/>
              </w:rPr>
              <w:t xml:space="preserve"> </w:t>
            </w:r>
            <w:r w:rsidRPr="00EB1B5F">
              <w:rPr>
                <w:b/>
                <w:i/>
                <w:noProof/>
              </w:rPr>
              <w:t>affects:</w:t>
            </w:r>
          </w:p>
        </w:tc>
        <w:tc>
          <w:tcPr>
            <w:tcW w:w="1418" w:type="dxa"/>
          </w:tcPr>
          <w:p w14:paraId="4950921A" w14:textId="77777777" w:rsidR="00F25D98" w:rsidRPr="00EB1B5F" w:rsidRDefault="00F25D98" w:rsidP="001E41F3">
            <w:pPr>
              <w:pStyle w:val="CRCoverPage"/>
              <w:spacing w:after="0"/>
              <w:jc w:val="right"/>
              <w:rPr>
                <w:noProof/>
              </w:rPr>
            </w:pPr>
            <w:r w:rsidRPr="00EB1B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01CC6F" w14:textId="77777777" w:rsidR="00F25D98" w:rsidRPr="00EB1B5F" w:rsidRDefault="00F25D98" w:rsidP="001E41F3">
            <w:pPr>
              <w:pStyle w:val="CRCoverPage"/>
              <w:spacing w:after="0"/>
              <w:jc w:val="center"/>
              <w:rPr>
                <w:b/>
                <w:caps/>
                <w:noProof/>
              </w:rPr>
            </w:pPr>
          </w:p>
        </w:tc>
        <w:tc>
          <w:tcPr>
            <w:tcW w:w="709" w:type="dxa"/>
            <w:tcBorders>
              <w:left w:val="single" w:sz="4" w:space="0" w:color="auto"/>
            </w:tcBorders>
          </w:tcPr>
          <w:p w14:paraId="670C81C2" w14:textId="77777777" w:rsidR="00F25D98" w:rsidRPr="00EB1B5F" w:rsidRDefault="00F25D98" w:rsidP="001E41F3">
            <w:pPr>
              <w:pStyle w:val="CRCoverPage"/>
              <w:spacing w:after="0"/>
              <w:jc w:val="right"/>
              <w:rPr>
                <w:noProof/>
                <w:u w:val="single"/>
              </w:rPr>
            </w:pPr>
            <w:r w:rsidRPr="00EB1B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DADB99" w14:textId="77777777" w:rsidR="00F25D98" w:rsidRPr="00EB1B5F" w:rsidRDefault="00F25D98" w:rsidP="001E41F3">
            <w:pPr>
              <w:pStyle w:val="CRCoverPage"/>
              <w:spacing w:after="0"/>
              <w:jc w:val="center"/>
              <w:rPr>
                <w:b/>
                <w:caps/>
                <w:noProof/>
              </w:rPr>
            </w:pPr>
          </w:p>
        </w:tc>
        <w:tc>
          <w:tcPr>
            <w:tcW w:w="2126" w:type="dxa"/>
          </w:tcPr>
          <w:p w14:paraId="18275A8B" w14:textId="77777777" w:rsidR="00F25D98" w:rsidRPr="00EB1B5F" w:rsidRDefault="00F25D98" w:rsidP="001E41F3">
            <w:pPr>
              <w:pStyle w:val="CRCoverPage"/>
              <w:spacing w:after="0"/>
              <w:jc w:val="right"/>
              <w:rPr>
                <w:noProof/>
                <w:u w:val="single"/>
              </w:rPr>
            </w:pPr>
            <w:r w:rsidRPr="00EB1B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957CB" w14:textId="77777777" w:rsidR="00F25D98" w:rsidRPr="00EB1B5F" w:rsidRDefault="00F25D98" w:rsidP="001E41F3">
            <w:pPr>
              <w:pStyle w:val="CRCoverPage"/>
              <w:spacing w:after="0"/>
              <w:jc w:val="center"/>
              <w:rPr>
                <w:b/>
                <w:caps/>
                <w:noProof/>
              </w:rPr>
            </w:pPr>
          </w:p>
        </w:tc>
        <w:tc>
          <w:tcPr>
            <w:tcW w:w="1418" w:type="dxa"/>
            <w:tcBorders>
              <w:left w:val="nil"/>
            </w:tcBorders>
          </w:tcPr>
          <w:p w14:paraId="1F39E3A9" w14:textId="77777777" w:rsidR="00F25D98" w:rsidRPr="00EB1B5F" w:rsidRDefault="00F25D98" w:rsidP="001E41F3">
            <w:pPr>
              <w:pStyle w:val="CRCoverPage"/>
              <w:spacing w:after="0"/>
              <w:jc w:val="right"/>
              <w:rPr>
                <w:noProof/>
              </w:rPr>
            </w:pPr>
            <w:r w:rsidRPr="00EB1B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DF86DE" w14:textId="77777777" w:rsidR="00F25D98" w:rsidRPr="00EB1B5F" w:rsidRDefault="00AF1A6F" w:rsidP="001E41F3">
            <w:pPr>
              <w:pStyle w:val="CRCoverPage"/>
              <w:spacing w:after="0"/>
              <w:jc w:val="center"/>
              <w:rPr>
                <w:b/>
                <w:bCs/>
                <w:caps/>
                <w:noProof/>
              </w:rPr>
            </w:pPr>
            <w:r w:rsidRPr="00EB1B5F">
              <w:rPr>
                <w:b/>
                <w:bCs/>
                <w:caps/>
                <w:noProof/>
              </w:rPr>
              <w:t>X</w:t>
            </w:r>
          </w:p>
        </w:tc>
      </w:tr>
    </w:tbl>
    <w:p w14:paraId="549EA6D8" w14:textId="77777777" w:rsidR="001E41F3" w:rsidRPr="00EB1B5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B1B5F" w14:paraId="1B33BF0A" w14:textId="77777777" w:rsidTr="00547111">
        <w:tc>
          <w:tcPr>
            <w:tcW w:w="9640" w:type="dxa"/>
            <w:gridSpan w:val="11"/>
          </w:tcPr>
          <w:p w14:paraId="65738149" w14:textId="77777777" w:rsidR="001E41F3" w:rsidRPr="00EB1B5F" w:rsidRDefault="001E41F3">
            <w:pPr>
              <w:pStyle w:val="CRCoverPage"/>
              <w:spacing w:after="0"/>
              <w:rPr>
                <w:noProof/>
                <w:sz w:val="8"/>
                <w:szCs w:val="8"/>
              </w:rPr>
            </w:pPr>
          </w:p>
        </w:tc>
      </w:tr>
      <w:tr w:rsidR="001E41F3" w:rsidRPr="00EB1B5F" w14:paraId="0BF6607A" w14:textId="77777777" w:rsidTr="00547111">
        <w:tc>
          <w:tcPr>
            <w:tcW w:w="1843" w:type="dxa"/>
            <w:tcBorders>
              <w:top w:val="single" w:sz="4" w:space="0" w:color="auto"/>
              <w:left w:val="single" w:sz="4" w:space="0" w:color="auto"/>
            </w:tcBorders>
          </w:tcPr>
          <w:p w14:paraId="2B349D3A" w14:textId="77777777" w:rsidR="001E41F3" w:rsidRPr="00EB1B5F" w:rsidRDefault="001E41F3">
            <w:pPr>
              <w:pStyle w:val="CRCoverPage"/>
              <w:tabs>
                <w:tab w:val="right" w:pos="1759"/>
              </w:tabs>
              <w:spacing w:after="0"/>
              <w:rPr>
                <w:b/>
                <w:i/>
                <w:noProof/>
              </w:rPr>
            </w:pPr>
            <w:r w:rsidRPr="00EB1B5F">
              <w:rPr>
                <w:b/>
                <w:i/>
                <w:noProof/>
              </w:rPr>
              <w:t>Title:</w:t>
            </w:r>
            <w:r w:rsidRPr="00EB1B5F">
              <w:rPr>
                <w:b/>
                <w:i/>
                <w:noProof/>
              </w:rPr>
              <w:tab/>
            </w:r>
          </w:p>
        </w:tc>
        <w:tc>
          <w:tcPr>
            <w:tcW w:w="7797" w:type="dxa"/>
            <w:gridSpan w:val="10"/>
            <w:tcBorders>
              <w:top w:val="single" w:sz="4" w:space="0" w:color="auto"/>
              <w:right w:val="single" w:sz="4" w:space="0" w:color="auto"/>
            </w:tcBorders>
            <w:shd w:val="pct30" w:color="FFFF00" w:fill="auto"/>
          </w:tcPr>
          <w:p w14:paraId="1C80958F" w14:textId="77777777" w:rsidR="001E41F3" w:rsidRPr="00EB1B5F" w:rsidRDefault="00C427D3" w:rsidP="00B33D41">
            <w:pPr>
              <w:pStyle w:val="CRCoverPage"/>
              <w:spacing w:after="0"/>
              <w:ind w:left="100"/>
              <w:rPr>
                <w:noProof/>
              </w:rPr>
            </w:pPr>
            <w:r w:rsidRPr="00C427D3">
              <w:t>Update NSAC for interworking</w:t>
            </w:r>
          </w:p>
        </w:tc>
      </w:tr>
      <w:tr w:rsidR="001E41F3" w:rsidRPr="00EB1B5F" w14:paraId="7C425109" w14:textId="77777777" w:rsidTr="00547111">
        <w:tc>
          <w:tcPr>
            <w:tcW w:w="1843" w:type="dxa"/>
            <w:tcBorders>
              <w:left w:val="single" w:sz="4" w:space="0" w:color="auto"/>
            </w:tcBorders>
          </w:tcPr>
          <w:p w14:paraId="05DFCD6A" w14:textId="77777777" w:rsidR="001E41F3" w:rsidRPr="00EB1B5F" w:rsidRDefault="001E41F3">
            <w:pPr>
              <w:pStyle w:val="CRCoverPage"/>
              <w:spacing w:after="0"/>
              <w:rPr>
                <w:b/>
                <w:i/>
                <w:noProof/>
                <w:sz w:val="8"/>
                <w:szCs w:val="8"/>
              </w:rPr>
            </w:pPr>
          </w:p>
        </w:tc>
        <w:tc>
          <w:tcPr>
            <w:tcW w:w="7797" w:type="dxa"/>
            <w:gridSpan w:val="10"/>
            <w:tcBorders>
              <w:right w:val="single" w:sz="4" w:space="0" w:color="auto"/>
            </w:tcBorders>
          </w:tcPr>
          <w:p w14:paraId="75D80B9C" w14:textId="77777777" w:rsidR="001E41F3" w:rsidRPr="00EB1B5F" w:rsidRDefault="001E41F3">
            <w:pPr>
              <w:pStyle w:val="CRCoverPage"/>
              <w:spacing w:after="0"/>
              <w:rPr>
                <w:noProof/>
                <w:sz w:val="8"/>
                <w:szCs w:val="8"/>
              </w:rPr>
            </w:pPr>
          </w:p>
        </w:tc>
      </w:tr>
      <w:tr w:rsidR="001E41F3" w:rsidRPr="00EB1B5F" w14:paraId="05435C98" w14:textId="77777777" w:rsidTr="00547111">
        <w:tc>
          <w:tcPr>
            <w:tcW w:w="1843" w:type="dxa"/>
            <w:tcBorders>
              <w:left w:val="single" w:sz="4" w:space="0" w:color="auto"/>
            </w:tcBorders>
          </w:tcPr>
          <w:p w14:paraId="172BBFBB" w14:textId="77777777" w:rsidR="001E41F3" w:rsidRPr="00EB1B5F" w:rsidRDefault="001E41F3">
            <w:pPr>
              <w:pStyle w:val="CRCoverPage"/>
              <w:tabs>
                <w:tab w:val="right" w:pos="1759"/>
              </w:tabs>
              <w:spacing w:after="0"/>
              <w:rPr>
                <w:b/>
                <w:i/>
                <w:noProof/>
              </w:rPr>
            </w:pPr>
            <w:r w:rsidRPr="00EB1B5F">
              <w:rPr>
                <w:b/>
                <w:i/>
                <w:noProof/>
              </w:rPr>
              <w:t>Source to WG:</w:t>
            </w:r>
          </w:p>
        </w:tc>
        <w:tc>
          <w:tcPr>
            <w:tcW w:w="7797" w:type="dxa"/>
            <w:gridSpan w:val="10"/>
            <w:tcBorders>
              <w:right w:val="single" w:sz="4" w:space="0" w:color="auto"/>
            </w:tcBorders>
            <w:shd w:val="pct30" w:color="FFFF00" w:fill="auto"/>
          </w:tcPr>
          <w:p w14:paraId="04672D59" w14:textId="5E5B85AE" w:rsidR="001E41F3" w:rsidRPr="00EB1B5F" w:rsidRDefault="00B51DB3">
            <w:pPr>
              <w:pStyle w:val="CRCoverPage"/>
              <w:spacing w:after="0"/>
              <w:ind w:left="100"/>
              <w:rPr>
                <w:noProof/>
              </w:rPr>
            </w:pPr>
            <w:r w:rsidRPr="00EB1B5F">
              <w:rPr>
                <w:noProof/>
              </w:rPr>
              <w:fldChar w:fldCharType="begin"/>
            </w:r>
            <w:r w:rsidRPr="00EB1B5F">
              <w:rPr>
                <w:noProof/>
              </w:rPr>
              <w:instrText xml:space="preserve"> DOCPROPERTY  SourceIfWg  \* MERGEFORMAT </w:instrText>
            </w:r>
            <w:r w:rsidRPr="00EB1B5F">
              <w:rPr>
                <w:noProof/>
              </w:rPr>
              <w:fldChar w:fldCharType="separate"/>
            </w:r>
            <w:r w:rsidR="00514818" w:rsidRPr="00EB1B5F">
              <w:rPr>
                <w:noProof/>
              </w:rPr>
              <w:t>Huawei, HiSilicon</w:t>
            </w:r>
            <w:r w:rsidRPr="00EB1B5F">
              <w:rPr>
                <w:noProof/>
              </w:rPr>
              <w:fldChar w:fldCharType="end"/>
            </w:r>
            <w:ins w:id="5" w:author="George Foti" w:date="2021-08-20T16:03:00Z">
              <w:r w:rsidR="008F417F">
                <w:rPr>
                  <w:noProof/>
                </w:rPr>
                <w:t>, Er</w:t>
              </w:r>
            </w:ins>
            <w:ins w:id="6" w:author="George Foti" w:date="2021-08-20T16:04:00Z">
              <w:r w:rsidR="008F417F">
                <w:rPr>
                  <w:noProof/>
                </w:rPr>
                <w:t>icsson</w:t>
              </w:r>
            </w:ins>
            <w:ins w:id="7" w:author="ZTE03" w:date="2021-08-23T17:39:00Z">
              <w:r w:rsidR="00350E31">
                <w:rPr>
                  <w:noProof/>
                </w:rPr>
                <w:t>, ZTE</w:t>
              </w:r>
            </w:ins>
            <w:ins w:id="8" w:author="dcm" w:date="2021-08-23T13:07:00Z">
              <w:r w:rsidR="00474191">
                <w:rPr>
                  <w:noProof/>
                </w:rPr>
                <w:t>, NTT DOCOMO</w:t>
              </w:r>
            </w:ins>
            <w:ins w:id="9" w:author="HY" w:date="2021-08-24T14:39:00Z">
              <w:r w:rsidR="00821B3D">
                <w:rPr>
                  <w:noProof/>
                </w:rPr>
                <w:t>, Samsung</w:t>
              </w:r>
            </w:ins>
          </w:p>
        </w:tc>
      </w:tr>
      <w:tr w:rsidR="001E41F3" w:rsidRPr="00EB1B5F" w14:paraId="288EE0D1" w14:textId="77777777" w:rsidTr="00547111">
        <w:tc>
          <w:tcPr>
            <w:tcW w:w="1843" w:type="dxa"/>
            <w:tcBorders>
              <w:left w:val="single" w:sz="4" w:space="0" w:color="auto"/>
            </w:tcBorders>
          </w:tcPr>
          <w:p w14:paraId="0443DB9C" w14:textId="77777777" w:rsidR="001E41F3" w:rsidRPr="00EB1B5F" w:rsidRDefault="001E41F3">
            <w:pPr>
              <w:pStyle w:val="CRCoverPage"/>
              <w:tabs>
                <w:tab w:val="right" w:pos="1759"/>
              </w:tabs>
              <w:spacing w:after="0"/>
              <w:rPr>
                <w:b/>
                <w:i/>
                <w:noProof/>
              </w:rPr>
            </w:pPr>
            <w:r w:rsidRPr="00EB1B5F">
              <w:rPr>
                <w:b/>
                <w:i/>
                <w:noProof/>
              </w:rPr>
              <w:t>Source to TSG:</w:t>
            </w:r>
          </w:p>
        </w:tc>
        <w:tc>
          <w:tcPr>
            <w:tcW w:w="7797" w:type="dxa"/>
            <w:gridSpan w:val="10"/>
            <w:tcBorders>
              <w:right w:val="single" w:sz="4" w:space="0" w:color="auto"/>
            </w:tcBorders>
            <w:shd w:val="pct30" w:color="FFFF00" w:fill="auto"/>
          </w:tcPr>
          <w:p w14:paraId="3A4C9F7A" w14:textId="77777777" w:rsidR="001E41F3" w:rsidRPr="00EB1B5F" w:rsidRDefault="00B51DB3" w:rsidP="00547111">
            <w:pPr>
              <w:pStyle w:val="CRCoverPage"/>
              <w:spacing w:after="0"/>
              <w:ind w:left="100"/>
              <w:rPr>
                <w:noProof/>
              </w:rPr>
            </w:pPr>
            <w:r w:rsidRPr="00EB1B5F">
              <w:rPr>
                <w:noProof/>
              </w:rPr>
              <w:fldChar w:fldCharType="begin"/>
            </w:r>
            <w:r w:rsidRPr="00EB1B5F">
              <w:rPr>
                <w:noProof/>
              </w:rPr>
              <w:instrText xml:space="preserve"> DOCPROPERTY  SourceIfTsg  \* MERGEFORMAT </w:instrText>
            </w:r>
            <w:r w:rsidRPr="00EB1B5F">
              <w:rPr>
                <w:noProof/>
              </w:rPr>
              <w:fldChar w:fldCharType="separate"/>
            </w:r>
            <w:r w:rsidR="00514818" w:rsidRPr="00EB1B5F">
              <w:rPr>
                <w:noProof/>
              </w:rPr>
              <w:t>SA2</w:t>
            </w:r>
            <w:r w:rsidRPr="00EB1B5F">
              <w:rPr>
                <w:noProof/>
              </w:rPr>
              <w:fldChar w:fldCharType="end"/>
            </w:r>
          </w:p>
        </w:tc>
      </w:tr>
      <w:tr w:rsidR="001E41F3" w:rsidRPr="00EB1B5F" w14:paraId="518091A4" w14:textId="77777777" w:rsidTr="00547111">
        <w:tc>
          <w:tcPr>
            <w:tcW w:w="1843" w:type="dxa"/>
            <w:tcBorders>
              <w:left w:val="single" w:sz="4" w:space="0" w:color="auto"/>
            </w:tcBorders>
          </w:tcPr>
          <w:p w14:paraId="0C536F12" w14:textId="77777777" w:rsidR="001E41F3" w:rsidRPr="00EB1B5F" w:rsidRDefault="001E41F3">
            <w:pPr>
              <w:pStyle w:val="CRCoverPage"/>
              <w:spacing w:after="0"/>
              <w:rPr>
                <w:b/>
                <w:i/>
                <w:noProof/>
                <w:sz w:val="8"/>
                <w:szCs w:val="8"/>
              </w:rPr>
            </w:pPr>
          </w:p>
        </w:tc>
        <w:tc>
          <w:tcPr>
            <w:tcW w:w="7797" w:type="dxa"/>
            <w:gridSpan w:val="10"/>
            <w:tcBorders>
              <w:right w:val="single" w:sz="4" w:space="0" w:color="auto"/>
            </w:tcBorders>
          </w:tcPr>
          <w:p w14:paraId="77D8C167" w14:textId="77777777" w:rsidR="001E41F3" w:rsidRPr="00EB1B5F" w:rsidRDefault="001E41F3">
            <w:pPr>
              <w:pStyle w:val="CRCoverPage"/>
              <w:spacing w:after="0"/>
              <w:rPr>
                <w:noProof/>
                <w:sz w:val="8"/>
                <w:szCs w:val="8"/>
              </w:rPr>
            </w:pPr>
          </w:p>
        </w:tc>
      </w:tr>
      <w:tr w:rsidR="001E41F3" w:rsidRPr="00EB1B5F" w14:paraId="1D77C403" w14:textId="77777777" w:rsidTr="00547111">
        <w:tc>
          <w:tcPr>
            <w:tcW w:w="1843" w:type="dxa"/>
            <w:tcBorders>
              <w:left w:val="single" w:sz="4" w:space="0" w:color="auto"/>
            </w:tcBorders>
          </w:tcPr>
          <w:p w14:paraId="4C6018EB" w14:textId="77777777" w:rsidR="001E41F3" w:rsidRPr="00EB1B5F" w:rsidRDefault="001E41F3">
            <w:pPr>
              <w:pStyle w:val="CRCoverPage"/>
              <w:tabs>
                <w:tab w:val="right" w:pos="1759"/>
              </w:tabs>
              <w:spacing w:after="0"/>
              <w:rPr>
                <w:b/>
                <w:i/>
                <w:noProof/>
              </w:rPr>
            </w:pPr>
            <w:r w:rsidRPr="00EB1B5F">
              <w:rPr>
                <w:b/>
                <w:i/>
                <w:noProof/>
              </w:rPr>
              <w:t>Work item code</w:t>
            </w:r>
            <w:r w:rsidR="0051580D" w:rsidRPr="00EB1B5F">
              <w:rPr>
                <w:b/>
                <w:i/>
                <w:noProof/>
              </w:rPr>
              <w:t>:</w:t>
            </w:r>
          </w:p>
        </w:tc>
        <w:tc>
          <w:tcPr>
            <w:tcW w:w="3686" w:type="dxa"/>
            <w:gridSpan w:val="5"/>
            <w:shd w:val="pct30" w:color="FFFF00" w:fill="auto"/>
          </w:tcPr>
          <w:p w14:paraId="1DA8CF22" w14:textId="77777777" w:rsidR="001E41F3" w:rsidRPr="00EB1B5F" w:rsidRDefault="00EB1B5F">
            <w:pPr>
              <w:pStyle w:val="CRCoverPage"/>
              <w:spacing w:after="0"/>
              <w:ind w:left="100"/>
              <w:rPr>
                <w:noProof/>
              </w:rPr>
            </w:pPr>
            <w:r w:rsidRPr="00EB1B5F">
              <w:t>eNS_Ph2</w:t>
            </w:r>
          </w:p>
        </w:tc>
        <w:tc>
          <w:tcPr>
            <w:tcW w:w="567" w:type="dxa"/>
            <w:tcBorders>
              <w:left w:val="nil"/>
            </w:tcBorders>
          </w:tcPr>
          <w:p w14:paraId="701F0412" w14:textId="77777777" w:rsidR="001E41F3" w:rsidRPr="00EB1B5F" w:rsidRDefault="001E41F3">
            <w:pPr>
              <w:pStyle w:val="CRCoverPage"/>
              <w:spacing w:after="0"/>
              <w:ind w:right="100"/>
              <w:rPr>
                <w:noProof/>
              </w:rPr>
            </w:pPr>
          </w:p>
        </w:tc>
        <w:tc>
          <w:tcPr>
            <w:tcW w:w="1417" w:type="dxa"/>
            <w:gridSpan w:val="3"/>
            <w:tcBorders>
              <w:left w:val="nil"/>
            </w:tcBorders>
          </w:tcPr>
          <w:p w14:paraId="70EC13A2" w14:textId="77777777" w:rsidR="001E41F3" w:rsidRPr="00EB1B5F" w:rsidRDefault="001E41F3">
            <w:pPr>
              <w:pStyle w:val="CRCoverPage"/>
              <w:spacing w:after="0"/>
              <w:jc w:val="right"/>
              <w:rPr>
                <w:noProof/>
              </w:rPr>
            </w:pPr>
            <w:r w:rsidRPr="00EB1B5F">
              <w:rPr>
                <w:b/>
                <w:i/>
                <w:noProof/>
              </w:rPr>
              <w:t>Date:</w:t>
            </w:r>
          </w:p>
        </w:tc>
        <w:tc>
          <w:tcPr>
            <w:tcW w:w="2127" w:type="dxa"/>
            <w:tcBorders>
              <w:right w:val="single" w:sz="4" w:space="0" w:color="auto"/>
            </w:tcBorders>
            <w:shd w:val="pct30" w:color="FFFF00" w:fill="auto"/>
          </w:tcPr>
          <w:p w14:paraId="2BBA19AD" w14:textId="77777777" w:rsidR="001E41F3" w:rsidRPr="00EB1B5F" w:rsidRDefault="00D23592" w:rsidP="00263A5D">
            <w:pPr>
              <w:pStyle w:val="CRCoverPage"/>
              <w:spacing w:after="0"/>
              <w:ind w:left="100"/>
              <w:rPr>
                <w:noProof/>
              </w:rPr>
            </w:pPr>
            <w:r w:rsidRPr="00EB1B5F">
              <w:rPr>
                <w:noProof/>
              </w:rPr>
              <w:t>2021-08-09</w:t>
            </w:r>
          </w:p>
        </w:tc>
      </w:tr>
      <w:tr w:rsidR="001E41F3" w:rsidRPr="00EB1B5F" w14:paraId="63D94B9F" w14:textId="77777777" w:rsidTr="00547111">
        <w:tc>
          <w:tcPr>
            <w:tcW w:w="1843" w:type="dxa"/>
            <w:tcBorders>
              <w:left w:val="single" w:sz="4" w:space="0" w:color="auto"/>
            </w:tcBorders>
          </w:tcPr>
          <w:p w14:paraId="16A7697B" w14:textId="77777777" w:rsidR="001E41F3" w:rsidRPr="00EB1B5F" w:rsidRDefault="001E41F3">
            <w:pPr>
              <w:pStyle w:val="CRCoverPage"/>
              <w:spacing w:after="0"/>
              <w:rPr>
                <w:b/>
                <w:i/>
                <w:noProof/>
                <w:sz w:val="8"/>
                <w:szCs w:val="8"/>
              </w:rPr>
            </w:pPr>
          </w:p>
        </w:tc>
        <w:tc>
          <w:tcPr>
            <w:tcW w:w="1986" w:type="dxa"/>
            <w:gridSpan w:val="4"/>
          </w:tcPr>
          <w:p w14:paraId="2F86449D" w14:textId="77777777" w:rsidR="001E41F3" w:rsidRPr="00EB1B5F" w:rsidRDefault="001E41F3">
            <w:pPr>
              <w:pStyle w:val="CRCoverPage"/>
              <w:spacing w:after="0"/>
              <w:rPr>
                <w:noProof/>
                <w:sz w:val="8"/>
                <w:szCs w:val="8"/>
              </w:rPr>
            </w:pPr>
          </w:p>
        </w:tc>
        <w:tc>
          <w:tcPr>
            <w:tcW w:w="2267" w:type="dxa"/>
            <w:gridSpan w:val="2"/>
          </w:tcPr>
          <w:p w14:paraId="4D0305F7" w14:textId="77777777" w:rsidR="001E41F3" w:rsidRPr="00EB1B5F" w:rsidRDefault="001E41F3">
            <w:pPr>
              <w:pStyle w:val="CRCoverPage"/>
              <w:spacing w:after="0"/>
              <w:rPr>
                <w:noProof/>
                <w:sz w:val="8"/>
                <w:szCs w:val="8"/>
              </w:rPr>
            </w:pPr>
          </w:p>
        </w:tc>
        <w:tc>
          <w:tcPr>
            <w:tcW w:w="1417" w:type="dxa"/>
            <w:gridSpan w:val="3"/>
          </w:tcPr>
          <w:p w14:paraId="0808A0C9" w14:textId="77777777" w:rsidR="001E41F3" w:rsidRPr="00EB1B5F" w:rsidRDefault="001E41F3">
            <w:pPr>
              <w:pStyle w:val="CRCoverPage"/>
              <w:spacing w:after="0"/>
              <w:rPr>
                <w:noProof/>
                <w:sz w:val="8"/>
                <w:szCs w:val="8"/>
              </w:rPr>
            </w:pPr>
          </w:p>
        </w:tc>
        <w:tc>
          <w:tcPr>
            <w:tcW w:w="2127" w:type="dxa"/>
            <w:tcBorders>
              <w:right w:val="single" w:sz="4" w:space="0" w:color="auto"/>
            </w:tcBorders>
          </w:tcPr>
          <w:p w14:paraId="4E0D0082" w14:textId="77777777" w:rsidR="001E41F3" w:rsidRPr="00EB1B5F" w:rsidRDefault="001E41F3">
            <w:pPr>
              <w:pStyle w:val="CRCoverPage"/>
              <w:spacing w:after="0"/>
              <w:rPr>
                <w:noProof/>
                <w:sz w:val="8"/>
                <w:szCs w:val="8"/>
              </w:rPr>
            </w:pPr>
          </w:p>
        </w:tc>
      </w:tr>
      <w:tr w:rsidR="001E41F3" w:rsidRPr="00EB1B5F" w14:paraId="2AC89372" w14:textId="77777777" w:rsidTr="00547111">
        <w:trPr>
          <w:cantSplit/>
        </w:trPr>
        <w:tc>
          <w:tcPr>
            <w:tcW w:w="1843" w:type="dxa"/>
            <w:tcBorders>
              <w:left w:val="single" w:sz="4" w:space="0" w:color="auto"/>
            </w:tcBorders>
          </w:tcPr>
          <w:p w14:paraId="22370F25" w14:textId="77777777" w:rsidR="001E41F3" w:rsidRPr="00EB1B5F" w:rsidRDefault="001E41F3">
            <w:pPr>
              <w:pStyle w:val="CRCoverPage"/>
              <w:tabs>
                <w:tab w:val="right" w:pos="1759"/>
              </w:tabs>
              <w:spacing w:after="0"/>
              <w:rPr>
                <w:b/>
                <w:i/>
                <w:noProof/>
              </w:rPr>
            </w:pPr>
            <w:r w:rsidRPr="00EB1B5F">
              <w:rPr>
                <w:b/>
                <w:i/>
                <w:noProof/>
              </w:rPr>
              <w:t>Category:</w:t>
            </w:r>
          </w:p>
        </w:tc>
        <w:tc>
          <w:tcPr>
            <w:tcW w:w="851" w:type="dxa"/>
            <w:shd w:val="pct30" w:color="FFFF00" w:fill="auto"/>
          </w:tcPr>
          <w:p w14:paraId="354CC600" w14:textId="77777777" w:rsidR="001E41F3" w:rsidRPr="00EB1B5F" w:rsidRDefault="00105D62" w:rsidP="00D24991">
            <w:pPr>
              <w:pStyle w:val="CRCoverPage"/>
              <w:spacing w:after="0"/>
              <w:ind w:left="100" w:right="-609"/>
              <w:rPr>
                <w:b/>
                <w:noProof/>
              </w:rPr>
            </w:pPr>
            <w:r>
              <w:rPr>
                <w:b/>
                <w:noProof/>
              </w:rPr>
              <w:t>C</w:t>
            </w:r>
          </w:p>
        </w:tc>
        <w:tc>
          <w:tcPr>
            <w:tcW w:w="3402" w:type="dxa"/>
            <w:gridSpan w:val="5"/>
            <w:tcBorders>
              <w:left w:val="nil"/>
            </w:tcBorders>
          </w:tcPr>
          <w:p w14:paraId="5D54B362" w14:textId="77777777" w:rsidR="001E41F3" w:rsidRPr="00EB1B5F" w:rsidRDefault="001E41F3">
            <w:pPr>
              <w:pStyle w:val="CRCoverPage"/>
              <w:spacing w:after="0"/>
              <w:rPr>
                <w:noProof/>
              </w:rPr>
            </w:pPr>
          </w:p>
        </w:tc>
        <w:tc>
          <w:tcPr>
            <w:tcW w:w="1417" w:type="dxa"/>
            <w:gridSpan w:val="3"/>
            <w:tcBorders>
              <w:left w:val="nil"/>
            </w:tcBorders>
          </w:tcPr>
          <w:p w14:paraId="15729816" w14:textId="77777777" w:rsidR="001E41F3" w:rsidRPr="00EB1B5F" w:rsidRDefault="001E41F3">
            <w:pPr>
              <w:pStyle w:val="CRCoverPage"/>
              <w:spacing w:after="0"/>
              <w:jc w:val="right"/>
              <w:rPr>
                <w:b/>
                <w:i/>
                <w:noProof/>
              </w:rPr>
            </w:pPr>
            <w:r w:rsidRPr="00EB1B5F">
              <w:rPr>
                <w:b/>
                <w:i/>
                <w:noProof/>
              </w:rPr>
              <w:t>Release:</w:t>
            </w:r>
          </w:p>
        </w:tc>
        <w:tc>
          <w:tcPr>
            <w:tcW w:w="2127" w:type="dxa"/>
            <w:tcBorders>
              <w:right w:val="single" w:sz="4" w:space="0" w:color="auto"/>
            </w:tcBorders>
            <w:shd w:val="pct30" w:color="FFFF00" w:fill="auto"/>
          </w:tcPr>
          <w:p w14:paraId="68414387" w14:textId="77777777" w:rsidR="001E41F3" w:rsidRPr="00EB1B5F" w:rsidRDefault="009B162C" w:rsidP="00EB1B5F">
            <w:pPr>
              <w:pStyle w:val="CRCoverPage"/>
              <w:spacing w:after="0"/>
              <w:rPr>
                <w:noProof/>
              </w:rPr>
            </w:pPr>
            <w:r w:rsidRPr="00EB1B5F">
              <w:rPr>
                <w:noProof/>
              </w:rPr>
              <w:t>Rel-17</w:t>
            </w:r>
          </w:p>
        </w:tc>
      </w:tr>
      <w:tr w:rsidR="001E41F3" w14:paraId="1EEE35BA" w14:textId="77777777" w:rsidTr="00547111">
        <w:tc>
          <w:tcPr>
            <w:tcW w:w="1843" w:type="dxa"/>
            <w:tcBorders>
              <w:left w:val="single" w:sz="4" w:space="0" w:color="auto"/>
              <w:bottom w:val="single" w:sz="4" w:space="0" w:color="auto"/>
            </w:tcBorders>
          </w:tcPr>
          <w:p w14:paraId="6BCD4A7D" w14:textId="77777777" w:rsidR="001E41F3" w:rsidRPr="00EB1B5F" w:rsidRDefault="001E41F3">
            <w:pPr>
              <w:pStyle w:val="CRCoverPage"/>
              <w:spacing w:after="0"/>
              <w:rPr>
                <w:b/>
                <w:i/>
                <w:noProof/>
              </w:rPr>
            </w:pPr>
          </w:p>
        </w:tc>
        <w:tc>
          <w:tcPr>
            <w:tcW w:w="4677" w:type="dxa"/>
            <w:gridSpan w:val="8"/>
            <w:tcBorders>
              <w:bottom w:val="single" w:sz="4" w:space="0" w:color="auto"/>
            </w:tcBorders>
          </w:tcPr>
          <w:p w14:paraId="3DAF8197" w14:textId="77777777" w:rsidR="001E41F3" w:rsidRPr="00EB1B5F" w:rsidRDefault="001E41F3">
            <w:pPr>
              <w:pStyle w:val="CRCoverPage"/>
              <w:spacing w:after="0"/>
              <w:ind w:left="383" w:hanging="383"/>
              <w:rPr>
                <w:i/>
                <w:noProof/>
                <w:sz w:val="18"/>
              </w:rPr>
            </w:pPr>
            <w:r w:rsidRPr="00EB1B5F">
              <w:rPr>
                <w:i/>
                <w:noProof/>
                <w:sz w:val="18"/>
              </w:rPr>
              <w:t xml:space="preserve">Use </w:t>
            </w:r>
            <w:r w:rsidRPr="00EB1B5F">
              <w:rPr>
                <w:i/>
                <w:noProof/>
                <w:sz w:val="18"/>
                <w:u w:val="single"/>
              </w:rPr>
              <w:t>one</w:t>
            </w:r>
            <w:r w:rsidRPr="00EB1B5F">
              <w:rPr>
                <w:i/>
                <w:noProof/>
                <w:sz w:val="18"/>
              </w:rPr>
              <w:t xml:space="preserve"> of the following categories:</w:t>
            </w:r>
            <w:r w:rsidRPr="00EB1B5F">
              <w:rPr>
                <w:b/>
                <w:i/>
                <w:noProof/>
                <w:sz w:val="18"/>
              </w:rPr>
              <w:br/>
              <w:t>F</w:t>
            </w:r>
            <w:r w:rsidRPr="00EB1B5F">
              <w:rPr>
                <w:i/>
                <w:noProof/>
                <w:sz w:val="18"/>
              </w:rPr>
              <w:t xml:space="preserve">  (correction)</w:t>
            </w:r>
            <w:r w:rsidRPr="00EB1B5F">
              <w:rPr>
                <w:i/>
                <w:noProof/>
                <w:sz w:val="18"/>
              </w:rPr>
              <w:br/>
            </w:r>
            <w:r w:rsidRPr="00EB1B5F">
              <w:rPr>
                <w:b/>
                <w:i/>
                <w:noProof/>
                <w:sz w:val="18"/>
              </w:rPr>
              <w:t>A</w:t>
            </w:r>
            <w:r w:rsidRPr="00EB1B5F">
              <w:rPr>
                <w:i/>
                <w:noProof/>
                <w:sz w:val="18"/>
              </w:rPr>
              <w:t xml:space="preserve">  (</w:t>
            </w:r>
            <w:r w:rsidR="00DE34CF" w:rsidRPr="00EB1B5F">
              <w:rPr>
                <w:i/>
                <w:noProof/>
                <w:sz w:val="18"/>
              </w:rPr>
              <w:t xml:space="preserve">mirror </w:t>
            </w:r>
            <w:r w:rsidRPr="00EB1B5F">
              <w:rPr>
                <w:i/>
                <w:noProof/>
                <w:sz w:val="18"/>
              </w:rPr>
              <w:t>correspond</w:t>
            </w:r>
            <w:r w:rsidR="00DE34CF" w:rsidRPr="00EB1B5F">
              <w:rPr>
                <w:i/>
                <w:noProof/>
                <w:sz w:val="18"/>
              </w:rPr>
              <w:t xml:space="preserve">ing </w:t>
            </w:r>
            <w:r w:rsidRPr="00EB1B5F">
              <w:rPr>
                <w:i/>
                <w:noProof/>
                <w:sz w:val="18"/>
              </w:rPr>
              <w:t xml:space="preserve">to a </w:t>
            </w:r>
            <w:r w:rsidR="00DE34CF" w:rsidRPr="00EB1B5F">
              <w:rPr>
                <w:i/>
                <w:noProof/>
                <w:sz w:val="18"/>
              </w:rPr>
              <w:t xml:space="preserve">change </w:t>
            </w:r>
            <w:r w:rsidRPr="00EB1B5F">
              <w:rPr>
                <w:i/>
                <w:noProof/>
                <w:sz w:val="18"/>
              </w:rPr>
              <w:t>in an earlier release)</w:t>
            </w:r>
            <w:r w:rsidRPr="00EB1B5F">
              <w:rPr>
                <w:i/>
                <w:noProof/>
                <w:sz w:val="18"/>
              </w:rPr>
              <w:br/>
            </w:r>
            <w:r w:rsidRPr="00EB1B5F">
              <w:rPr>
                <w:b/>
                <w:i/>
                <w:noProof/>
                <w:sz w:val="18"/>
              </w:rPr>
              <w:t>B</w:t>
            </w:r>
            <w:r w:rsidRPr="00EB1B5F">
              <w:rPr>
                <w:i/>
                <w:noProof/>
                <w:sz w:val="18"/>
              </w:rPr>
              <w:t xml:space="preserve">  (addition of feature), </w:t>
            </w:r>
            <w:r w:rsidRPr="00EB1B5F">
              <w:rPr>
                <w:i/>
                <w:noProof/>
                <w:sz w:val="18"/>
              </w:rPr>
              <w:br/>
            </w:r>
            <w:r w:rsidRPr="00EB1B5F">
              <w:rPr>
                <w:b/>
                <w:i/>
                <w:noProof/>
                <w:sz w:val="18"/>
              </w:rPr>
              <w:t>C</w:t>
            </w:r>
            <w:r w:rsidRPr="00EB1B5F">
              <w:rPr>
                <w:i/>
                <w:noProof/>
                <w:sz w:val="18"/>
              </w:rPr>
              <w:t xml:space="preserve">  (functional modification of feature)</w:t>
            </w:r>
            <w:r w:rsidRPr="00EB1B5F">
              <w:rPr>
                <w:i/>
                <w:noProof/>
                <w:sz w:val="18"/>
              </w:rPr>
              <w:br/>
            </w:r>
            <w:r w:rsidRPr="00EB1B5F">
              <w:rPr>
                <w:b/>
                <w:i/>
                <w:noProof/>
                <w:sz w:val="18"/>
              </w:rPr>
              <w:t>D</w:t>
            </w:r>
            <w:r w:rsidRPr="00EB1B5F">
              <w:rPr>
                <w:i/>
                <w:noProof/>
                <w:sz w:val="18"/>
              </w:rPr>
              <w:t xml:space="preserve">  (editorial modification)</w:t>
            </w:r>
          </w:p>
          <w:p w14:paraId="110B5227" w14:textId="77777777" w:rsidR="001E41F3" w:rsidRPr="00EB1B5F" w:rsidRDefault="001E41F3">
            <w:pPr>
              <w:pStyle w:val="CRCoverPage"/>
              <w:rPr>
                <w:noProof/>
              </w:rPr>
            </w:pPr>
            <w:r w:rsidRPr="00EB1B5F">
              <w:rPr>
                <w:noProof/>
                <w:sz w:val="18"/>
              </w:rPr>
              <w:t>Detailed explanations of the above categories can</w:t>
            </w:r>
            <w:r w:rsidRPr="00EB1B5F">
              <w:rPr>
                <w:noProof/>
                <w:sz w:val="18"/>
              </w:rPr>
              <w:br/>
              <w:t xml:space="preserve">be found in 3GPP </w:t>
            </w:r>
            <w:hyperlink r:id="rId11" w:history="1">
              <w:r w:rsidRPr="00EB1B5F">
                <w:rPr>
                  <w:rStyle w:val="aa"/>
                  <w:noProof/>
                  <w:sz w:val="18"/>
                </w:rPr>
                <w:t>TR 21.900</w:t>
              </w:r>
            </w:hyperlink>
            <w:r w:rsidRPr="00EB1B5F">
              <w:rPr>
                <w:noProof/>
                <w:sz w:val="18"/>
              </w:rPr>
              <w:t>.</w:t>
            </w:r>
          </w:p>
        </w:tc>
        <w:tc>
          <w:tcPr>
            <w:tcW w:w="3120" w:type="dxa"/>
            <w:gridSpan w:val="2"/>
            <w:tcBorders>
              <w:bottom w:val="single" w:sz="4" w:space="0" w:color="auto"/>
              <w:right w:val="single" w:sz="4" w:space="0" w:color="auto"/>
            </w:tcBorders>
          </w:tcPr>
          <w:p w14:paraId="7A5B62E7" w14:textId="77777777" w:rsidR="000C038A" w:rsidRPr="007C2097" w:rsidRDefault="001E41F3" w:rsidP="00BD6BB8">
            <w:pPr>
              <w:pStyle w:val="CRCoverPage"/>
              <w:tabs>
                <w:tab w:val="left" w:pos="950"/>
              </w:tabs>
              <w:spacing w:after="0"/>
              <w:ind w:left="241" w:hanging="241"/>
              <w:rPr>
                <w:i/>
                <w:noProof/>
                <w:sz w:val="18"/>
              </w:rPr>
            </w:pPr>
            <w:r w:rsidRPr="00EB1B5F">
              <w:rPr>
                <w:i/>
                <w:noProof/>
                <w:sz w:val="18"/>
              </w:rPr>
              <w:t xml:space="preserve">Use </w:t>
            </w:r>
            <w:r w:rsidRPr="00EB1B5F">
              <w:rPr>
                <w:i/>
                <w:noProof/>
                <w:sz w:val="18"/>
                <w:u w:val="single"/>
              </w:rPr>
              <w:t>one</w:t>
            </w:r>
            <w:r w:rsidRPr="00EB1B5F">
              <w:rPr>
                <w:i/>
                <w:noProof/>
                <w:sz w:val="18"/>
              </w:rPr>
              <w:t xml:space="preserve"> of the following releases:</w:t>
            </w:r>
            <w:r w:rsidRPr="00EB1B5F">
              <w:rPr>
                <w:i/>
                <w:noProof/>
                <w:sz w:val="18"/>
              </w:rPr>
              <w:br/>
            </w:r>
            <w:r w:rsidR="00706BCA" w:rsidRPr="00EB1B5F">
              <w:rPr>
                <w:i/>
                <w:noProof/>
                <w:sz w:val="18"/>
              </w:rPr>
              <w:t>Rel-8</w:t>
            </w:r>
            <w:r w:rsidR="00706BCA" w:rsidRPr="00EB1B5F">
              <w:rPr>
                <w:i/>
                <w:noProof/>
                <w:sz w:val="18"/>
              </w:rPr>
              <w:tab/>
              <w:t>(Release 8)</w:t>
            </w:r>
            <w:r w:rsidR="00706BCA" w:rsidRPr="00EB1B5F">
              <w:rPr>
                <w:i/>
                <w:noProof/>
                <w:sz w:val="18"/>
              </w:rPr>
              <w:br/>
              <w:t>Rel-9</w:t>
            </w:r>
            <w:r w:rsidR="00706BCA" w:rsidRPr="00EB1B5F">
              <w:rPr>
                <w:i/>
                <w:noProof/>
                <w:sz w:val="18"/>
              </w:rPr>
              <w:tab/>
              <w:t>(Release 9)</w:t>
            </w:r>
            <w:r w:rsidR="00706BCA" w:rsidRPr="00EB1B5F">
              <w:rPr>
                <w:i/>
                <w:noProof/>
                <w:sz w:val="18"/>
              </w:rPr>
              <w:br/>
              <w:t>Rel-10</w:t>
            </w:r>
            <w:r w:rsidR="00706BCA" w:rsidRPr="00EB1B5F">
              <w:rPr>
                <w:i/>
                <w:noProof/>
                <w:sz w:val="18"/>
              </w:rPr>
              <w:tab/>
              <w:t>(Release 10)</w:t>
            </w:r>
            <w:r w:rsidR="00706BCA" w:rsidRPr="00EB1B5F">
              <w:rPr>
                <w:i/>
                <w:noProof/>
                <w:sz w:val="18"/>
              </w:rPr>
              <w:br/>
              <w:t>Rel-11</w:t>
            </w:r>
            <w:r w:rsidR="00706BCA" w:rsidRPr="00EB1B5F">
              <w:rPr>
                <w:i/>
                <w:noProof/>
                <w:sz w:val="18"/>
              </w:rPr>
              <w:tab/>
              <w:t>(Release 11)</w:t>
            </w:r>
            <w:r w:rsidR="00706BCA" w:rsidRPr="00EB1B5F">
              <w:rPr>
                <w:i/>
                <w:noProof/>
                <w:sz w:val="18"/>
              </w:rPr>
              <w:br/>
              <w:t>…</w:t>
            </w:r>
            <w:r w:rsidR="00706BCA" w:rsidRPr="00EB1B5F">
              <w:rPr>
                <w:i/>
                <w:noProof/>
                <w:sz w:val="18"/>
              </w:rPr>
              <w:br/>
              <w:t>Rel-15</w:t>
            </w:r>
            <w:r w:rsidR="00706BCA" w:rsidRPr="00EB1B5F">
              <w:rPr>
                <w:i/>
                <w:noProof/>
                <w:sz w:val="18"/>
              </w:rPr>
              <w:tab/>
              <w:t>(Release 15)</w:t>
            </w:r>
            <w:r w:rsidR="00706BCA" w:rsidRPr="00EB1B5F">
              <w:rPr>
                <w:i/>
                <w:noProof/>
                <w:sz w:val="18"/>
              </w:rPr>
              <w:br/>
              <w:t>Rel-16</w:t>
            </w:r>
            <w:r w:rsidR="00706BCA" w:rsidRPr="00EB1B5F">
              <w:rPr>
                <w:i/>
                <w:noProof/>
                <w:sz w:val="18"/>
              </w:rPr>
              <w:tab/>
              <w:t>(Release 16)</w:t>
            </w:r>
            <w:r w:rsidR="00706BCA" w:rsidRPr="00EB1B5F">
              <w:rPr>
                <w:i/>
                <w:noProof/>
                <w:sz w:val="18"/>
              </w:rPr>
              <w:br/>
              <w:t>Rel-17</w:t>
            </w:r>
            <w:r w:rsidR="00706BCA" w:rsidRPr="00EB1B5F">
              <w:rPr>
                <w:i/>
                <w:noProof/>
                <w:sz w:val="18"/>
              </w:rPr>
              <w:tab/>
              <w:t>(Release 17)</w:t>
            </w:r>
            <w:r w:rsidR="00706BCA" w:rsidRPr="00EB1B5F">
              <w:rPr>
                <w:i/>
                <w:noProof/>
                <w:sz w:val="18"/>
              </w:rPr>
              <w:br/>
              <w:t>Rel-18</w:t>
            </w:r>
            <w:r w:rsidR="00706BCA" w:rsidRPr="00EB1B5F">
              <w:rPr>
                <w:i/>
                <w:noProof/>
                <w:sz w:val="18"/>
              </w:rPr>
              <w:tab/>
              <w:t>(Release 18)</w:t>
            </w:r>
          </w:p>
        </w:tc>
      </w:tr>
      <w:tr w:rsidR="001E41F3" w14:paraId="46F5EF9C" w14:textId="77777777" w:rsidTr="00547111">
        <w:tc>
          <w:tcPr>
            <w:tcW w:w="1843" w:type="dxa"/>
          </w:tcPr>
          <w:p w14:paraId="338FD326" w14:textId="77777777" w:rsidR="001E41F3" w:rsidRDefault="001E41F3">
            <w:pPr>
              <w:pStyle w:val="CRCoverPage"/>
              <w:spacing w:after="0"/>
              <w:rPr>
                <w:b/>
                <w:i/>
                <w:noProof/>
                <w:sz w:val="8"/>
                <w:szCs w:val="8"/>
              </w:rPr>
            </w:pPr>
          </w:p>
        </w:tc>
        <w:tc>
          <w:tcPr>
            <w:tcW w:w="7797" w:type="dxa"/>
            <w:gridSpan w:val="10"/>
          </w:tcPr>
          <w:p w14:paraId="2FA42396" w14:textId="77777777" w:rsidR="001E41F3" w:rsidRDefault="001E41F3">
            <w:pPr>
              <w:pStyle w:val="CRCoverPage"/>
              <w:spacing w:after="0"/>
              <w:rPr>
                <w:noProof/>
                <w:sz w:val="8"/>
                <w:szCs w:val="8"/>
              </w:rPr>
            </w:pPr>
          </w:p>
        </w:tc>
      </w:tr>
      <w:tr w:rsidR="001E41F3" w14:paraId="066B7BB8" w14:textId="77777777" w:rsidTr="00547111">
        <w:tc>
          <w:tcPr>
            <w:tcW w:w="2694" w:type="dxa"/>
            <w:gridSpan w:val="2"/>
            <w:tcBorders>
              <w:top w:val="single" w:sz="4" w:space="0" w:color="auto"/>
              <w:left w:val="single" w:sz="4" w:space="0" w:color="auto"/>
            </w:tcBorders>
          </w:tcPr>
          <w:p w14:paraId="63F5F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72810" w14:textId="77777777" w:rsidR="00EA5660" w:rsidRDefault="001B1067" w:rsidP="00723775">
            <w:pPr>
              <w:pStyle w:val="CRCoverPage"/>
              <w:ind w:left="100"/>
            </w:pPr>
            <w:r w:rsidRPr="007E00C1">
              <w:t>The SA2#145</w:t>
            </w:r>
            <w:r w:rsidR="00BC2CFB">
              <w:t>E</w:t>
            </w:r>
            <w:r w:rsidRPr="007E00C1">
              <w:t xml:space="preserve"> has concluded the </w:t>
            </w:r>
            <w:r>
              <w:t>support of N</w:t>
            </w:r>
            <w:r w:rsidRPr="00AC5B25">
              <w:t xml:space="preserve">etwork </w:t>
            </w:r>
            <w:r>
              <w:t>S</w:t>
            </w:r>
            <w:r w:rsidRPr="00AC5B25">
              <w:t xml:space="preserve">lice </w:t>
            </w:r>
            <w:r>
              <w:t>A</w:t>
            </w:r>
            <w:r w:rsidRPr="00AC5B25">
              <w:t xml:space="preserve">dmission </w:t>
            </w:r>
            <w:r w:rsidRPr="00EB4A88">
              <w:t xml:space="preserve">Control </w:t>
            </w:r>
            <w:r w:rsidR="004323A7">
              <w:t>and i</w:t>
            </w:r>
            <w:r w:rsidRPr="00EB4A88">
              <w:t>nterworking with EPC</w:t>
            </w:r>
            <w:r w:rsidR="007E00C1">
              <w:t xml:space="preserve">, which requires </w:t>
            </w:r>
            <w:r w:rsidR="007E00C1">
              <w:rPr>
                <w:lang w:eastAsia="ko-KR"/>
              </w:rPr>
              <w:t xml:space="preserve">the </w:t>
            </w:r>
            <w:r w:rsidR="007E00C1" w:rsidRPr="00EB4A88">
              <w:t xml:space="preserve">Network Slice Admission Control for maximum number of UEs </w:t>
            </w:r>
            <w:r w:rsidR="007E00C1" w:rsidRPr="001B6F70">
              <w:t xml:space="preserve">and for maximum number of PDU Sessions per network slice </w:t>
            </w:r>
            <w:r w:rsidR="00C44992">
              <w:t>are</w:t>
            </w:r>
            <w:r w:rsidR="007E00C1" w:rsidRPr="001B6F70">
              <w:t xml:space="preserve"> performed at the time of PDN connection establishment</w:t>
            </w:r>
            <w:r w:rsidR="00C44992">
              <w:t xml:space="preserve">. </w:t>
            </w:r>
          </w:p>
          <w:p w14:paraId="0098F13E" w14:textId="77777777" w:rsidR="00A278CB" w:rsidRPr="00194B8A" w:rsidRDefault="00EA5660" w:rsidP="00222C02">
            <w:pPr>
              <w:pStyle w:val="CRCoverPage"/>
              <w:ind w:left="100"/>
            </w:pPr>
            <w:r>
              <w:t>It is proposed to define new procedure of EPS counting in the TS 23.502. I</w:t>
            </w:r>
            <w:r w:rsidRPr="00485791">
              <w:t xml:space="preserve">n order to improve the accuracy </w:t>
            </w:r>
            <w:r>
              <w:t xml:space="preserve">for counting, the SMF+PGW-C </w:t>
            </w:r>
            <w:del w:id="10" w:author="Huawei" w:date="2021-08-20T11:27:00Z">
              <w:r w:rsidDel="00222C02">
                <w:delText xml:space="preserve">firstly </w:delText>
              </w:r>
            </w:del>
            <w:ins w:id="11" w:author="Huawei" w:date="2021-08-20T11:27:00Z">
              <w:r w:rsidR="00222C02">
                <w:t xml:space="preserve">both </w:t>
              </w:r>
            </w:ins>
            <w:r>
              <w:t>triggers interaction with NSACF</w:t>
            </w:r>
            <w:r w:rsidRPr="00826F50">
              <w:t xml:space="preserve"> that is responsible for </w:t>
            </w:r>
            <w:r>
              <w:t xml:space="preserve">the </w:t>
            </w:r>
            <w:r w:rsidRPr="00826F50">
              <w:t xml:space="preserve">number of </w:t>
            </w:r>
            <w:r>
              <w:t>PDU sessions per</w:t>
            </w:r>
            <w:r w:rsidRPr="006C1632">
              <w:t xml:space="preserve"> </w:t>
            </w:r>
            <w:r>
              <w:t>network slice to control the current number of PDU sessions</w:t>
            </w:r>
            <w:del w:id="12" w:author="Huawei" w:date="2021-08-20T11:27:00Z">
              <w:r w:rsidDel="00222C02">
                <w:delText xml:space="preserve">. If </w:delText>
              </w:r>
              <w:r w:rsidRPr="005B4D9D" w:rsidDel="00222C02">
                <w:delText xml:space="preserve">current number of PDU sessions </w:delText>
              </w:r>
              <w:r w:rsidDel="00222C02">
                <w:delText>has not been reached</w:delText>
              </w:r>
              <w:r w:rsidRPr="005B4D9D" w:rsidDel="00222C02">
                <w:delText xml:space="preserve"> the</w:delText>
              </w:r>
              <w:r w:rsidDel="00222C02">
                <w:delText xml:space="preserve"> maximum number, the SMF+PGW-C triggers interaction wit</w:delText>
              </w:r>
            </w:del>
            <w:del w:id="13" w:author="Huawei" w:date="2021-08-20T11:28:00Z">
              <w:r w:rsidDel="00222C02">
                <w:delText>h</w:delText>
              </w:r>
            </w:del>
            <w:ins w:id="14" w:author="Huawei" w:date="2021-08-20T11:28:00Z">
              <w:r w:rsidR="00222C02">
                <w:t xml:space="preserve"> and</w:t>
              </w:r>
            </w:ins>
            <w:r>
              <w:t xml:space="preserve"> NSACF</w:t>
            </w:r>
            <w:r w:rsidRPr="00826F50">
              <w:t xml:space="preserve"> that is responsible for </w:t>
            </w:r>
            <w:r>
              <w:t xml:space="preserve">the </w:t>
            </w:r>
            <w:r w:rsidRPr="00826F50">
              <w:t xml:space="preserve">number of </w:t>
            </w:r>
            <w:r>
              <w:t>UE</w:t>
            </w:r>
            <w:r>
              <w:rPr>
                <w:rFonts w:hint="eastAsia"/>
                <w:lang w:eastAsia="zh-CN"/>
              </w:rPr>
              <w:t>s</w:t>
            </w:r>
            <w:r>
              <w:rPr>
                <w:lang w:eastAsia="zh-CN"/>
              </w:rPr>
              <w:t xml:space="preserve"> </w:t>
            </w:r>
            <w:r>
              <w:t>per</w:t>
            </w:r>
            <w:r w:rsidRPr="006C1632">
              <w:t xml:space="preserve"> </w:t>
            </w:r>
            <w:r>
              <w:t>network slice to control the current number of UEs if the SMF+PGW-C has not requested this NSACF to check the UE registration</w:t>
            </w:r>
            <w:r w:rsidRPr="00B96029">
              <w:t xml:space="preserve"> </w:t>
            </w:r>
            <w:r>
              <w:t>for that network slice</w:t>
            </w:r>
            <w:r w:rsidRPr="00655024">
              <w:t xml:space="preserve"> </w:t>
            </w:r>
            <w:r>
              <w:t xml:space="preserve">associated with the PDN connection. </w:t>
            </w:r>
          </w:p>
        </w:tc>
      </w:tr>
      <w:tr w:rsidR="001E41F3" w14:paraId="6CC8176A" w14:textId="77777777" w:rsidTr="00547111">
        <w:tc>
          <w:tcPr>
            <w:tcW w:w="2694" w:type="dxa"/>
            <w:gridSpan w:val="2"/>
            <w:tcBorders>
              <w:left w:val="single" w:sz="4" w:space="0" w:color="auto"/>
            </w:tcBorders>
          </w:tcPr>
          <w:p w14:paraId="6475EB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C759AE" w14:textId="77777777" w:rsidR="001E41F3" w:rsidRPr="00AF1A6F" w:rsidRDefault="001E41F3">
            <w:pPr>
              <w:pStyle w:val="CRCoverPage"/>
              <w:spacing w:after="0"/>
              <w:rPr>
                <w:noProof/>
                <w:sz w:val="8"/>
                <w:szCs w:val="8"/>
                <w:highlight w:val="green"/>
              </w:rPr>
            </w:pPr>
          </w:p>
        </w:tc>
      </w:tr>
      <w:tr w:rsidR="001E41F3" w14:paraId="21CC4A5A" w14:textId="77777777" w:rsidTr="00547111">
        <w:tc>
          <w:tcPr>
            <w:tcW w:w="2694" w:type="dxa"/>
            <w:gridSpan w:val="2"/>
            <w:tcBorders>
              <w:left w:val="single" w:sz="4" w:space="0" w:color="auto"/>
            </w:tcBorders>
          </w:tcPr>
          <w:p w14:paraId="533727F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05A65F" w14:textId="77777777" w:rsidR="001E41F3" w:rsidRPr="00194B8A" w:rsidRDefault="00934983" w:rsidP="0039231C">
            <w:pPr>
              <w:pStyle w:val="CRCoverPage"/>
              <w:spacing w:after="0"/>
              <w:ind w:left="100"/>
              <w:rPr>
                <w:noProof/>
              </w:rPr>
            </w:pPr>
            <w:r>
              <w:t xml:space="preserve">New procedure of </w:t>
            </w:r>
            <w:r w:rsidR="00476853">
              <w:t xml:space="preserve">Network Slice Admission Control for </w:t>
            </w:r>
            <w:r w:rsidR="0039231C">
              <w:t>EPC</w:t>
            </w:r>
            <w:r>
              <w:t xml:space="preserve"> </w:t>
            </w:r>
          </w:p>
        </w:tc>
      </w:tr>
      <w:tr w:rsidR="001E41F3" w14:paraId="234ECB00" w14:textId="77777777" w:rsidTr="00547111">
        <w:tc>
          <w:tcPr>
            <w:tcW w:w="2694" w:type="dxa"/>
            <w:gridSpan w:val="2"/>
            <w:tcBorders>
              <w:left w:val="single" w:sz="4" w:space="0" w:color="auto"/>
            </w:tcBorders>
          </w:tcPr>
          <w:p w14:paraId="354D2F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1A417A" w14:textId="77777777" w:rsidR="001E41F3" w:rsidRPr="00194B8A" w:rsidRDefault="001E41F3">
            <w:pPr>
              <w:pStyle w:val="CRCoverPage"/>
              <w:spacing w:after="0"/>
              <w:rPr>
                <w:noProof/>
                <w:sz w:val="8"/>
                <w:szCs w:val="8"/>
              </w:rPr>
            </w:pPr>
          </w:p>
        </w:tc>
      </w:tr>
      <w:tr w:rsidR="001E41F3" w14:paraId="7E39E953" w14:textId="77777777" w:rsidTr="00547111">
        <w:tc>
          <w:tcPr>
            <w:tcW w:w="2694" w:type="dxa"/>
            <w:gridSpan w:val="2"/>
            <w:tcBorders>
              <w:left w:val="single" w:sz="4" w:space="0" w:color="auto"/>
              <w:bottom w:val="single" w:sz="4" w:space="0" w:color="auto"/>
            </w:tcBorders>
          </w:tcPr>
          <w:p w14:paraId="20CE85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D923AA" w14:textId="77777777" w:rsidR="001E41F3" w:rsidRPr="00194B8A" w:rsidRDefault="00934983" w:rsidP="0039231C">
            <w:pPr>
              <w:pStyle w:val="CRCoverPage"/>
              <w:spacing w:after="0"/>
              <w:ind w:left="100"/>
              <w:rPr>
                <w:noProof/>
              </w:rPr>
            </w:pPr>
            <w:r>
              <w:t xml:space="preserve">The procedure of </w:t>
            </w:r>
            <w:r w:rsidR="00476853">
              <w:t xml:space="preserve">Network Slice Admission Control for </w:t>
            </w:r>
            <w:r>
              <w:t>EP</w:t>
            </w:r>
            <w:r w:rsidR="0039231C">
              <w:t>C</w:t>
            </w:r>
            <w:r>
              <w:t xml:space="preserve"> is missing</w:t>
            </w:r>
            <w:r w:rsidR="00194B8A" w:rsidRPr="00194B8A">
              <w:t>.</w:t>
            </w:r>
          </w:p>
        </w:tc>
      </w:tr>
      <w:tr w:rsidR="001E41F3" w14:paraId="555C9E4D" w14:textId="77777777" w:rsidTr="00547111">
        <w:tc>
          <w:tcPr>
            <w:tcW w:w="2694" w:type="dxa"/>
            <w:gridSpan w:val="2"/>
          </w:tcPr>
          <w:p w14:paraId="0EB91AAE" w14:textId="77777777" w:rsidR="001E41F3" w:rsidRDefault="001E41F3">
            <w:pPr>
              <w:pStyle w:val="CRCoverPage"/>
              <w:spacing w:after="0"/>
              <w:rPr>
                <w:b/>
                <w:i/>
                <w:noProof/>
                <w:sz w:val="8"/>
                <w:szCs w:val="8"/>
              </w:rPr>
            </w:pPr>
          </w:p>
        </w:tc>
        <w:tc>
          <w:tcPr>
            <w:tcW w:w="6946" w:type="dxa"/>
            <w:gridSpan w:val="9"/>
          </w:tcPr>
          <w:p w14:paraId="6E412CB2" w14:textId="77777777" w:rsidR="001E41F3" w:rsidRPr="00194B8A" w:rsidRDefault="001E41F3">
            <w:pPr>
              <w:pStyle w:val="CRCoverPage"/>
              <w:spacing w:after="0"/>
              <w:rPr>
                <w:noProof/>
                <w:sz w:val="8"/>
                <w:szCs w:val="8"/>
              </w:rPr>
            </w:pPr>
          </w:p>
        </w:tc>
      </w:tr>
      <w:tr w:rsidR="001E41F3" w14:paraId="07689F22" w14:textId="77777777" w:rsidTr="00547111">
        <w:tc>
          <w:tcPr>
            <w:tcW w:w="2694" w:type="dxa"/>
            <w:gridSpan w:val="2"/>
            <w:tcBorders>
              <w:top w:val="single" w:sz="4" w:space="0" w:color="auto"/>
              <w:left w:val="single" w:sz="4" w:space="0" w:color="auto"/>
            </w:tcBorders>
          </w:tcPr>
          <w:p w14:paraId="5D31D0B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207656" w14:textId="691CF152" w:rsidR="001E41F3" w:rsidRPr="00194B8A" w:rsidRDefault="00476853" w:rsidP="008660C1">
            <w:pPr>
              <w:pStyle w:val="CRCoverPage"/>
              <w:spacing w:after="0"/>
              <w:ind w:left="100"/>
              <w:rPr>
                <w:noProof/>
              </w:rPr>
            </w:pPr>
            <w:del w:id="15" w:author="Huawei" w:date="2021-08-20T13:21:00Z">
              <w:r w:rsidDel="00BF719E">
                <w:delText>4.2.11.x (new)</w:delText>
              </w:r>
            </w:del>
            <w:ins w:id="16" w:author="Huawei" w:date="2021-08-20T13:21:00Z">
              <w:r w:rsidR="00BF719E">
                <w:t xml:space="preserve"> 4.11.5.x</w:t>
              </w:r>
            </w:ins>
            <w:ins w:id="17" w:author="Huawei" w:date="2021-08-23T13:15:00Z">
              <w:r w:rsidR="008660C1">
                <w:t>(new)</w:t>
              </w:r>
            </w:ins>
            <w:ins w:id="18" w:author="Huawei" w:date="2021-08-20T13:21:00Z">
              <w:r w:rsidR="00BF719E">
                <w:t xml:space="preserve">, </w:t>
              </w:r>
            </w:ins>
          </w:p>
        </w:tc>
      </w:tr>
      <w:tr w:rsidR="001E41F3" w14:paraId="34C895F6" w14:textId="77777777" w:rsidTr="00547111">
        <w:tc>
          <w:tcPr>
            <w:tcW w:w="2694" w:type="dxa"/>
            <w:gridSpan w:val="2"/>
            <w:tcBorders>
              <w:left w:val="single" w:sz="4" w:space="0" w:color="auto"/>
            </w:tcBorders>
          </w:tcPr>
          <w:p w14:paraId="53AD7F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FA2775" w14:textId="77777777" w:rsidR="001E41F3" w:rsidRPr="00194B8A" w:rsidRDefault="001E41F3">
            <w:pPr>
              <w:pStyle w:val="CRCoverPage"/>
              <w:spacing w:after="0"/>
              <w:rPr>
                <w:noProof/>
                <w:sz w:val="8"/>
                <w:szCs w:val="8"/>
              </w:rPr>
            </w:pPr>
          </w:p>
        </w:tc>
      </w:tr>
      <w:tr w:rsidR="001E41F3" w14:paraId="1F4AA7AE" w14:textId="77777777" w:rsidTr="00547111">
        <w:tc>
          <w:tcPr>
            <w:tcW w:w="2694" w:type="dxa"/>
            <w:gridSpan w:val="2"/>
            <w:tcBorders>
              <w:left w:val="single" w:sz="4" w:space="0" w:color="auto"/>
            </w:tcBorders>
          </w:tcPr>
          <w:p w14:paraId="0E2DCB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EF1066" w14:textId="77777777" w:rsidR="001E41F3" w:rsidRPr="00194B8A" w:rsidRDefault="001E41F3">
            <w:pPr>
              <w:pStyle w:val="CRCoverPage"/>
              <w:spacing w:after="0"/>
              <w:jc w:val="center"/>
              <w:rPr>
                <w:b/>
                <w:caps/>
                <w:noProof/>
              </w:rPr>
            </w:pPr>
            <w:r w:rsidRPr="00194B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4C5A4" w14:textId="77777777" w:rsidR="001E41F3" w:rsidRPr="00194B8A" w:rsidRDefault="001E41F3">
            <w:pPr>
              <w:pStyle w:val="CRCoverPage"/>
              <w:spacing w:after="0"/>
              <w:jc w:val="center"/>
              <w:rPr>
                <w:b/>
                <w:caps/>
                <w:noProof/>
              </w:rPr>
            </w:pPr>
            <w:r w:rsidRPr="00194B8A">
              <w:rPr>
                <w:b/>
                <w:caps/>
                <w:noProof/>
              </w:rPr>
              <w:t>N</w:t>
            </w:r>
          </w:p>
        </w:tc>
        <w:tc>
          <w:tcPr>
            <w:tcW w:w="2977" w:type="dxa"/>
            <w:gridSpan w:val="4"/>
          </w:tcPr>
          <w:p w14:paraId="7A2EDAF9" w14:textId="77777777" w:rsidR="001E41F3" w:rsidRPr="00194B8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937DB6" w14:textId="77777777" w:rsidR="001E41F3" w:rsidRPr="00194B8A" w:rsidRDefault="001E41F3">
            <w:pPr>
              <w:pStyle w:val="CRCoverPage"/>
              <w:spacing w:after="0"/>
              <w:ind w:left="99"/>
              <w:rPr>
                <w:noProof/>
              </w:rPr>
            </w:pPr>
          </w:p>
        </w:tc>
      </w:tr>
      <w:tr w:rsidR="001E41F3" w14:paraId="17BEF2B4" w14:textId="77777777" w:rsidTr="00547111">
        <w:tc>
          <w:tcPr>
            <w:tcW w:w="2694" w:type="dxa"/>
            <w:gridSpan w:val="2"/>
            <w:tcBorders>
              <w:left w:val="single" w:sz="4" w:space="0" w:color="auto"/>
            </w:tcBorders>
          </w:tcPr>
          <w:p w14:paraId="0E0F7B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0A6D49" w14:textId="77777777" w:rsidR="001E41F3" w:rsidRPr="00194B8A" w:rsidRDefault="00244CC3">
            <w:pPr>
              <w:pStyle w:val="CRCoverPage"/>
              <w:spacing w:after="0"/>
              <w:jc w:val="center"/>
              <w:rPr>
                <w:b/>
                <w:caps/>
                <w:noProof/>
              </w:rPr>
            </w:pPr>
            <w:r w:rsidRPr="00194B8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F2D69" w14:textId="77777777" w:rsidR="001E41F3" w:rsidRPr="00194B8A" w:rsidRDefault="001E41F3">
            <w:pPr>
              <w:pStyle w:val="CRCoverPage"/>
              <w:spacing w:after="0"/>
              <w:jc w:val="center"/>
              <w:rPr>
                <w:b/>
                <w:caps/>
                <w:noProof/>
              </w:rPr>
            </w:pPr>
          </w:p>
        </w:tc>
        <w:tc>
          <w:tcPr>
            <w:tcW w:w="2977" w:type="dxa"/>
            <w:gridSpan w:val="4"/>
          </w:tcPr>
          <w:p w14:paraId="5B4DEF36" w14:textId="77777777" w:rsidR="001E41F3" w:rsidRPr="00194B8A" w:rsidRDefault="001E41F3">
            <w:pPr>
              <w:pStyle w:val="CRCoverPage"/>
              <w:tabs>
                <w:tab w:val="right" w:pos="2893"/>
              </w:tabs>
              <w:spacing w:after="0"/>
              <w:rPr>
                <w:noProof/>
              </w:rPr>
            </w:pPr>
            <w:r w:rsidRPr="00194B8A">
              <w:rPr>
                <w:noProof/>
              </w:rPr>
              <w:t xml:space="preserve"> Other core specifications</w:t>
            </w:r>
            <w:r w:rsidRPr="00194B8A">
              <w:rPr>
                <w:noProof/>
              </w:rPr>
              <w:tab/>
            </w:r>
          </w:p>
        </w:tc>
        <w:tc>
          <w:tcPr>
            <w:tcW w:w="3401" w:type="dxa"/>
            <w:gridSpan w:val="3"/>
            <w:tcBorders>
              <w:right w:val="single" w:sz="4" w:space="0" w:color="auto"/>
            </w:tcBorders>
            <w:shd w:val="pct30" w:color="FFFF00" w:fill="auto"/>
          </w:tcPr>
          <w:p w14:paraId="57DEC1D5" w14:textId="77777777" w:rsidR="001E41F3" w:rsidRPr="00194B8A" w:rsidRDefault="00244CC3" w:rsidP="00244CC3">
            <w:pPr>
              <w:pStyle w:val="CRCoverPage"/>
              <w:spacing w:after="0"/>
              <w:ind w:left="99"/>
              <w:rPr>
                <w:noProof/>
              </w:rPr>
            </w:pPr>
            <w:r w:rsidRPr="008453B0">
              <w:rPr>
                <w:noProof/>
              </w:rPr>
              <w:t>TS 23.501 CR</w:t>
            </w:r>
            <w:r w:rsidR="008453B0" w:rsidRPr="008453B0">
              <w:rPr>
                <w:noProof/>
              </w:rPr>
              <w:t>3152</w:t>
            </w:r>
          </w:p>
        </w:tc>
      </w:tr>
      <w:tr w:rsidR="001E41F3" w14:paraId="0231C1B3" w14:textId="77777777" w:rsidTr="00547111">
        <w:tc>
          <w:tcPr>
            <w:tcW w:w="2694" w:type="dxa"/>
            <w:gridSpan w:val="2"/>
            <w:tcBorders>
              <w:left w:val="single" w:sz="4" w:space="0" w:color="auto"/>
            </w:tcBorders>
          </w:tcPr>
          <w:p w14:paraId="1371B3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0282CB" w14:textId="77777777" w:rsidR="001E41F3" w:rsidRPr="00194B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0534D" w14:textId="77777777" w:rsidR="001E41F3" w:rsidRPr="00194B8A" w:rsidRDefault="00AF1A6F">
            <w:pPr>
              <w:pStyle w:val="CRCoverPage"/>
              <w:spacing w:after="0"/>
              <w:jc w:val="center"/>
              <w:rPr>
                <w:b/>
                <w:caps/>
                <w:noProof/>
              </w:rPr>
            </w:pPr>
            <w:r w:rsidRPr="00194B8A">
              <w:rPr>
                <w:b/>
                <w:caps/>
                <w:noProof/>
              </w:rPr>
              <w:t>X</w:t>
            </w:r>
          </w:p>
        </w:tc>
        <w:tc>
          <w:tcPr>
            <w:tcW w:w="2977" w:type="dxa"/>
            <w:gridSpan w:val="4"/>
          </w:tcPr>
          <w:p w14:paraId="25689B99" w14:textId="77777777" w:rsidR="001E41F3" w:rsidRPr="00194B8A" w:rsidRDefault="001E41F3">
            <w:pPr>
              <w:pStyle w:val="CRCoverPage"/>
              <w:spacing w:after="0"/>
              <w:rPr>
                <w:noProof/>
              </w:rPr>
            </w:pPr>
            <w:r w:rsidRPr="00194B8A">
              <w:rPr>
                <w:noProof/>
              </w:rPr>
              <w:t xml:space="preserve"> Test specifications</w:t>
            </w:r>
          </w:p>
        </w:tc>
        <w:tc>
          <w:tcPr>
            <w:tcW w:w="3401" w:type="dxa"/>
            <w:gridSpan w:val="3"/>
            <w:tcBorders>
              <w:right w:val="single" w:sz="4" w:space="0" w:color="auto"/>
            </w:tcBorders>
            <w:shd w:val="pct30" w:color="FFFF00" w:fill="auto"/>
          </w:tcPr>
          <w:p w14:paraId="39260244" w14:textId="77777777" w:rsidR="001E41F3" w:rsidRPr="00194B8A" w:rsidRDefault="00145D43">
            <w:pPr>
              <w:pStyle w:val="CRCoverPage"/>
              <w:spacing w:after="0"/>
              <w:ind w:left="99"/>
              <w:rPr>
                <w:noProof/>
              </w:rPr>
            </w:pPr>
            <w:r w:rsidRPr="00194B8A">
              <w:rPr>
                <w:noProof/>
              </w:rPr>
              <w:t xml:space="preserve">TS/TR ... CR ... </w:t>
            </w:r>
          </w:p>
        </w:tc>
      </w:tr>
      <w:tr w:rsidR="001E41F3" w14:paraId="6206D233" w14:textId="77777777" w:rsidTr="00547111">
        <w:tc>
          <w:tcPr>
            <w:tcW w:w="2694" w:type="dxa"/>
            <w:gridSpan w:val="2"/>
            <w:tcBorders>
              <w:left w:val="single" w:sz="4" w:space="0" w:color="auto"/>
            </w:tcBorders>
          </w:tcPr>
          <w:p w14:paraId="49E09F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43C52B" w14:textId="77777777" w:rsidR="001E41F3" w:rsidRPr="00194B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FD99D" w14:textId="77777777" w:rsidR="001E41F3" w:rsidRPr="00194B8A" w:rsidRDefault="00AF1A6F">
            <w:pPr>
              <w:pStyle w:val="CRCoverPage"/>
              <w:spacing w:after="0"/>
              <w:jc w:val="center"/>
              <w:rPr>
                <w:b/>
                <w:caps/>
                <w:noProof/>
              </w:rPr>
            </w:pPr>
            <w:r w:rsidRPr="00194B8A">
              <w:rPr>
                <w:b/>
                <w:caps/>
                <w:noProof/>
              </w:rPr>
              <w:t>X</w:t>
            </w:r>
          </w:p>
        </w:tc>
        <w:tc>
          <w:tcPr>
            <w:tcW w:w="2977" w:type="dxa"/>
            <w:gridSpan w:val="4"/>
          </w:tcPr>
          <w:p w14:paraId="577C3174" w14:textId="77777777" w:rsidR="001E41F3" w:rsidRPr="00194B8A" w:rsidRDefault="001E41F3">
            <w:pPr>
              <w:pStyle w:val="CRCoverPage"/>
              <w:spacing w:after="0"/>
              <w:rPr>
                <w:noProof/>
              </w:rPr>
            </w:pPr>
            <w:r w:rsidRPr="00194B8A">
              <w:rPr>
                <w:noProof/>
              </w:rPr>
              <w:t xml:space="preserve"> O&amp;M Specifications</w:t>
            </w:r>
          </w:p>
        </w:tc>
        <w:tc>
          <w:tcPr>
            <w:tcW w:w="3401" w:type="dxa"/>
            <w:gridSpan w:val="3"/>
            <w:tcBorders>
              <w:right w:val="single" w:sz="4" w:space="0" w:color="auto"/>
            </w:tcBorders>
            <w:shd w:val="pct30" w:color="FFFF00" w:fill="auto"/>
          </w:tcPr>
          <w:p w14:paraId="52820BAD" w14:textId="77777777" w:rsidR="001E41F3" w:rsidRPr="00194B8A" w:rsidRDefault="00145D43">
            <w:pPr>
              <w:pStyle w:val="CRCoverPage"/>
              <w:spacing w:after="0"/>
              <w:ind w:left="99"/>
              <w:rPr>
                <w:noProof/>
              </w:rPr>
            </w:pPr>
            <w:r w:rsidRPr="00194B8A">
              <w:rPr>
                <w:noProof/>
              </w:rPr>
              <w:t>TS</w:t>
            </w:r>
            <w:r w:rsidR="000A6394" w:rsidRPr="00194B8A">
              <w:rPr>
                <w:noProof/>
              </w:rPr>
              <w:t xml:space="preserve">/TR ... CR ... </w:t>
            </w:r>
          </w:p>
        </w:tc>
      </w:tr>
      <w:tr w:rsidR="001E41F3" w14:paraId="6198E9E6" w14:textId="77777777" w:rsidTr="008863B9">
        <w:tc>
          <w:tcPr>
            <w:tcW w:w="2694" w:type="dxa"/>
            <w:gridSpan w:val="2"/>
            <w:tcBorders>
              <w:left w:val="single" w:sz="4" w:space="0" w:color="auto"/>
            </w:tcBorders>
          </w:tcPr>
          <w:p w14:paraId="3ABACD03" w14:textId="77777777" w:rsidR="001E41F3" w:rsidRDefault="001E41F3">
            <w:pPr>
              <w:pStyle w:val="CRCoverPage"/>
              <w:spacing w:after="0"/>
              <w:rPr>
                <w:b/>
                <w:i/>
                <w:noProof/>
              </w:rPr>
            </w:pPr>
          </w:p>
        </w:tc>
        <w:tc>
          <w:tcPr>
            <w:tcW w:w="6946" w:type="dxa"/>
            <w:gridSpan w:val="9"/>
            <w:tcBorders>
              <w:right w:val="single" w:sz="4" w:space="0" w:color="auto"/>
            </w:tcBorders>
          </w:tcPr>
          <w:p w14:paraId="2B57C7CE" w14:textId="77777777" w:rsidR="001E41F3" w:rsidRPr="00194B8A" w:rsidRDefault="001E41F3">
            <w:pPr>
              <w:pStyle w:val="CRCoverPage"/>
              <w:spacing w:after="0"/>
              <w:rPr>
                <w:noProof/>
              </w:rPr>
            </w:pPr>
          </w:p>
        </w:tc>
      </w:tr>
      <w:tr w:rsidR="001E41F3" w14:paraId="7E14B039" w14:textId="77777777" w:rsidTr="008863B9">
        <w:tc>
          <w:tcPr>
            <w:tcW w:w="2694" w:type="dxa"/>
            <w:gridSpan w:val="2"/>
            <w:tcBorders>
              <w:left w:val="single" w:sz="4" w:space="0" w:color="auto"/>
              <w:bottom w:val="single" w:sz="4" w:space="0" w:color="auto"/>
            </w:tcBorders>
          </w:tcPr>
          <w:p w14:paraId="425202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23DE51" w14:textId="77777777" w:rsidR="001E41F3" w:rsidRDefault="001E41F3">
            <w:pPr>
              <w:pStyle w:val="CRCoverPage"/>
              <w:spacing w:after="0"/>
              <w:ind w:left="100"/>
              <w:rPr>
                <w:noProof/>
              </w:rPr>
            </w:pPr>
          </w:p>
        </w:tc>
      </w:tr>
      <w:tr w:rsidR="008863B9" w:rsidRPr="008863B9" w14:paraId="67C29EF3" w14:textId="77777777" w:rsidTr="008863B9">
        <w:tc>
          <w:tcPr>
            <w:tcW w:w="2694" w:type="dxa"/>
            <w:gridSpan w:val="2"/>
            <w:tcBorders>
              <w:top w:val="single" w:sz="4" w:space="0" w:color="auto"/>
              <w:bottom w:val="single" w:sz="4" w:space="0" w:color="auto"/>
            </w:tcBorders>
          </w:tcPr>
          <w:p w14:paraId="7AB9830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E3806D" w14:textId="77777777" w:rsidR="008863B9" w:rsidRPr="008863B9" w:rsidRDefault="008863B9">
            <w:pPr>
              <w:pStyle w:val="CRCoverPage"/>
              <w:spacing w:after="0"/>
              <w:ind w:left="100"/>
              <w:rPr>
                <w:noProof/>
                <w:sz w:val="8"/>
                <w:szCs w:val="8"/>
              </w:rPr>
            </w:pPr>
          </w:p>
        </w:tc>
      </w:tr>
      <w:tr w:rsidR="008863B9" w14:paraId="79C53C2D" w14:textId="77777777" w:rsidTr="008863B9">
        <w:tc>
          <w:tcPr>
            <w:tcW w:w="2694" w:type="dxa"/>
            <w:gridSpan w:val="2"/>
            <w:tcBorders>
              <w:top w:val="single" w:sz="4" w:space="0" w:color="auto"/>
              <w:left w:val="single" w:sz="4" w:space="0" w:color="auto"/>
              <w:bottom w:val="single" w:sz="4" w:space="0" w:color="auto"/>
            </w:tcBorders>
          </w:tcPr>
          <w:p w14:paraId="3058C9D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42FBDD" w14:textId="77777777" w:rsidR="008863B9" w:rsidRDefault="008863B9">
            <w:pPr>
              <w:pStyle w:val="CRCoverPage"/>
              <w:spacing w:after="0"/>
              <w:ind w:left="100"/>
              <w:rPr>
                <w:noProof/>
              </w:rPr>
            </w:pPr>
          </w:p>
        </w:tc>
      </w:tr>
    </w:tbl>
    <w:p w14:paraId="1EA283F5" w14:textId="77777777" w:rsidR="001E41F3" w:rsidRDefault="001E41F3">
      <w:pPr>
        <w:pStyle w:val="CRCoverPage"/>
        <w:spacing w:after="0"/>
        <w:rPr>
          <w:noProof/>
          <w:sz w:val="8"/>
          <w:szCs w:val="8"/>
        </w:rPr>
      </w:pPr>
    </w:p>
    <w:p w14:paraId="5BAD205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BEE813" w14:textId="77777777" w:rsidR="00B06C21" w:rsidRPr="00673EEB" w:rsidRDefault="00E32339" w:rsidP="00673E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9" w:name="_Toc75412233"/>
    </w:p>
    <w:p w14:paraId="05D9F068" w14:textId="77777777" w:rsidR="00C427D3" w:rsidRDefault="00C427D3" w:rsidP="00C427D3">
      <w:pPr>
        <w:pStyle w:val="4"/>
        <w:rPr>
          <w:ins w:id="20" w:author="Huawei" w:date="2021-08-10T19:23:00Z"/>
        </w:rPr>
      </w:pPr>
      <w:ins w:id="21" w:author="Huawei" w:date="2021-08-10T19:23:00Z">
        <w:r>
          <w:t>4.</w:t>
        </w:r>
      </w:ins>
      <w:ins w:id="22" w:author="Huawei" w:date="2021-08-20T11:59:00Z">
        <w:r w:rsidR="00EE15F4">
          <w:t>11</w:t>
        </w:r>
      </w:ins>
      <w:ins w:id="23" w:author="Huawei" w:date="2021-08-10T19:23:00Z">
        <w:r w:rsidR="00EE15F4">
          <w:t>.</w:t>
        </w:r>
      </w:ins>
      <w:ins w:id="24" w:author="Huawei" w:date="2021-08-20T11:59:00Z">
        <w:r w:rsidR="00EE15F4">
          <w:t>5</w:t>
        </w:r>
      </w:ins>
      <w:ins w:id="25" w:author="Huawei" w:date="2021-08-10T19:23:00Z">
        <w:r>
          <w:t>.x</w:t>
        </w:r>
        <w:r>
          <w:tab/>
          <w:t>Network Slice Admission Control</w:t>
        </w:r>
      </w:ins>
    </w:p>
    <w:p w14:paraId="14E86E8C" w14:textId="0D8E0392" w:rsidR="002E5D4A" w:rsidRDefault="00DB70F9" w:rsidP="00474191">
      <w:pPr>
        <w:pStyle w:val="B1"/>
        <w:ind w:leftChars="2" w:left="4" w:firstLine="0"/>
        <w:rPr>
          <w:ins w:id="26" w:author="Huawei" w:date="2021-08-20T12:27:00Z"/>
          <w:lang w:eastAsia="zh-CN"/>
        </w:rPr>
      </w:pPr>
      <w:ins w:id="27" w:author="dcm" w:date="2021-08-23T13:06:00Z">
        <w:r>
          <w:t xml:space="preserve">Support of NSAC and interworking </w:t>
        </w:r>
        <w:r w:rsidR="00474191">
          <w:t>with EPC is described in clause 5.15.11.5.</w:t>
        </w:r>
      </w:ins>
      <w:ins w:id="28" w:author="Huawei" w:date="2021-08-10T19:23:00Z">
        <w:del w:id="29" w:author="dcm" w:date="2021-08-23T13:07:00Z">
          <w:r w:rsidR="00C427D3" w:rsidRPr="00474191" w:rsidDel="00474191">
            <w:rPr>
              <w:highlight w:val="green"/>
              <w:rPrChange w:id="30" w:author="dcm" w:date="2021-08-23T13:07:00Z">
                <w:rPr/>
              </w:rPrChange>
            </w:rPr>
            <w:delTex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w:delText>
          </w:r>
        </w:del>
      </w:ins>
      <w:ins w:id="31" w:author="George Foti" w:date="2021-08-20T15:52:00Z">
        <w:del w:id="32" w:author="dcm" w:date="2021-08-23T13:07:00Z">
          <w:r w:rsidR="00EE0838" w:rsidRPr="00474191" w:rsidDel="00474191">
            <w:rPr>
              <w:highlight w:val="green"/>
              <w:rPrChange w:id="33" w:author="dcm" w:date="2021-08-23T13:07:00Z">
                <w:rPr/>
              </w:rPrChange>
            </w:rPr>
            <w:delText>.</w:delText>
          </w:r>
        </w:del>
      </w:ins>
      <w:ins w:id="34" w:author="Huawei" w:date="2021-08-10T19:23:00Z">
        <w:r w:rsidR="00C427D3">
          <w:t xml:space="preserve"> </w:t>
        </w:r>
        <w:del w:id="35" w:author="George Foti" w:date="2021-08-20T15:53:00Z">
          <w:r w:rsidR="00C427D3" w:rsidDel="00EE0838">
            <w:delText xml:space="preserve">and </w:delText>
          </w:r>
          <w:r w:rsidR="00C427D3" w:rsidRPr="00C4422D" w:rsidDel="00EE0838">
            <w:delText>NSA</w:delText>
          </w:r>
        </w:del>
        <w:del w:id="36" w:author="George Foti" w:date="2021-08-20T15:52:00Z">
          <w:r w:rsidR="00C427D3" w:rsidDel="00EE0838">
            <w:delText>C</w:delText>
          </w:r>
          <w:r w:rsidR="00C427D3" w:rsidRPr="00C4422D" w:rsidDel="00EE0838">
            <w:delText>Fs</w:delText>
          </w:r>
          <w:r w:rsidR="00C427D3" w:rsidDel="00EE0838">
            <w:delText xml:space="preserve"> </w:delText>
          </w:r>
        </w:del>
        <w:del w:id="37" w:author="George Foti" w:date="2021-08-20T15:51:00Z">
          <w:r w:rsidR="00C427D3" w:rsidDel="00EE0838">
            <w:delText xml:space="preserve">with </w:delText>
          </w:r>
        </w:del>
        <w:del w:id="38" w:author="George Foti" w:date="2021-08-20T15:52:00Z">
          <w:r w:rsidR="00C427D3" w:rsidDel="00EE0838">
            <w:delText>different service capabilities</w:delText>
          </w:r>
        </w:del>
        <w:del w:id="39" w:author="George Foti" w:date="2021-08-20T15:51:00Z">
          <w:r w:rsidR="00C427D3" w:rsidDel="00EE0838">
            <w:delText xml:space="preserve"> are deployed</w:delText>
          </w:r>
        </w:del>
        <w:del w:id="40" w:author="George Foti" w:date="2021-08-20T15:52:00Z">
          <w:r w:rsidR="00C427D3" w:rsidDel="00EE0838">
            <w:delText>.</w:delText>
          </w:r>
        </w:del>
      </w:ins>
      <w:ins w:id="41" w:author="Huawei" w:date="2021-08-20T12:24:00Z">
        <w:del w:id="42" w:author="George Foti" w:date="2021-08-20T15:52:00Z">
          <w:r w:rsidR="002E5D4A" w:rsidRPr="002E5D4A" w:rsidDel="00EE0838">
            <w:rPr>
              <w:lang w:eastAsia="zh-CN"/>
            </w:rPr>
            <w:delText xml:space="preserve"> </w:delText>
          </w:r>
        </w:del>
      </w:ins>
    </w:p>
    <w:p w14:paraId="33E59D25" w14:textId="763283CE" w:rsidR="00EE15F4" w:rsidRDefault="00474191" w:rsidP="00EE15F4">
      <w:pPr>
        <w:pStyle w:val="B1"/>
        <w:ind w:leftChars="2" w:left="4" w:firstLine="0"/>
        <w:rPr>
          <w:ins w:id="43" w:author="Huawei" w:date="2021-08-20T12:43:00Z"/>
          <w:lang w:eastAsia="zh-CN"/>
        </w:rPr>
      </w:pPr>
      <w:ins w:id="44" w:author="dcm" w:date="2021-08-23T13:07:00Z">
        <w:r w:rsidRPr="00474191">
          <w:rPr>
            <w:highlight w:val="green"/>
            <w:lang w:eastAsia="zh-CN"/>
            <w:rPrChange w:id="45" w:author="dcm" w:date="2021-08-23T13:07:00Z">
              <w:rPr>
                <w:lang w:eastAsia="zh-CN"/>
              </w:rPr>
            </w:rPrChange>
          </w:rPr>
          <w:t>If EPS counting is required for a network slice, t</w:t>
        </w:r>
      </w:ins>
      <w:ins w:id="46" w:author="Huawei" w:date="2021-08-20T12:24:00Z">
        <w:del w:id="47" w:author="dcm" w:date="2021-08-23T13:07:00Z">
          <w:r w:rsidR="002E5D4A" w:rsidRPr="00474191" w:rsidDel="00474191">
            <w:rPr>
              <w:highlight w:val="green"/>
              <w:lang w:eastAsia="zh-CN"/>
              <w:rPrChange w:id="48" w:author="dcm" w:date="2021-08-23T13:07:00Z">
                <w:rPr>
                  <w:lang w:eastAsia="zh-CN"/>
                </w:rPr>
              </w:rPrChange>
            </w:rPr>
            <w:delText>T</w:delText>
          </w:r>
        </w:del>
        <w:r w:rsidR="002E5D4A" w:rsidRPr="002E5D4A">
          <w:rPr>
            <w:lang w:eastAsia="zh-CN"/>
          </w:rPr>
          <w:t xml:space="preserve">he SMF+PGW-C performs NSACF discovery that supports </w:t>
        </w:r>
        <w:del w:id="49" w:author="George Foti" w:date="2021-08-20T15:51:00Z">
          <w:r w:rsidR="002E5D4A" w:rsidRPr="002E5D4A" w:rsidDel="00EE0838">
            <w:rPr>
              <w:lang w:eastAsia="zh-CN"/>
            </w:rPr>
            <w:delText xml:space="preserve">to </w:delText>
          </w:r>
        </w:del>
        <w:r w:rsidR="002E5D4A" w:rsidRPr="002E5D4A">
          <w:rPr>
            <w:lang w:eastAsia="zh-CN"/>
          </w:rPr>
          <w:t>control</w:t>
        </w:r>
      </w:ins>
      <w:ins w:id="50" w:author="George Foti" w:date="2021-08-20T15:51:00Z">
        <w:r w:rsidR="00EE0838">
          <w:rPr>
            <w:lang w:eastAsia="zh-CN"/>
          </w:rPr>
          <w:t>ling</w:t>
        </w:r>
      </w:ins>
      <w:ins w:id="51" w:author="Huawei" w:date="2021-08-20T12:24:00Z">
        <w:r w:rsidR="002E5D4A" w:rsidRPr="002E5D4A">
          <w:rPr>
            <w:lang w:eastAsia="zh-CN"/>
          </w:rPr>
          <w:t xml:space="preserve"> the maximum number of PDU sessions per network slice as described in clause 6.3.22 of TS 23.501 [2] and in clause 5.2.7.3.2.</w:t>
        </w:r>
      </w:ins>
    </w:p>
    <w:p w14:paraId="0ACA5555" w14:textId="77777777" w:rsidR="00DD3437" w:rsidRDefault="00DD3437" w:rsidP="00EE15F4">
      <w:pPr>
        <w:pStyle w:val="B1"/>
        <w:ind w:leftChars="2" w:left="4" w:firstLine="0"/>
        <w:rPr>
          <w:ins w:id="52" w:author="Huawei" w:date="2021-08-20T12:27:00Z"/>
          <w:lang w:eastAsia="zh-CN"/>
        </w:rPr>
      </w:pPr>
      <w:ins w:id="53" w:author="Huawei" w:date="2021-08-20T12:43:00Z">
        <w:r>
          <w:t xml:space="preserve">The </w:t>
        </w:r>
        <w:r w:rsidRPr="00140E21">
          <w:t>following impacts are applicable to clause 4.2.</w:t>
        </w:r>
        <w:r>
          <w:t>11</w:t>
        </w:r>
        <w:r w:rsidRPr="00140E21">
          <w:t>.</w:t>
        </w:r>
      </w:ins>
      <w:ins w:id="54" w:author="Huawei" w:date="2021-08-20T13:20:00Z">
        <w:r w:rsidR="00BF719E">
          <w:t>4</w:t>
        </w:r>
      </w:ins>
      <w:ins w:id="55" w:author="Huawei" w:date="2021-08-20T12:43:00Z">
        <w:r w:rsidRPr="00140E21">
          <w:t xml:space="preserve"> (</w:t>
        </w:r>
        <w:r>
          <w:t xml:space="preserve">Number of </w:t>
        </w:r>
      </w:ins>
      <w:ins w:id="56" w:author="Huawei" w:date="2021-08-20T13:20:00Z">
        <w:r w:rsidR="00BF719E">
          <w:t>PDU Session</w:t>
        </w:r>
      </w:ins>
      <w:ins w:id="57" w:author="Huawei" w:date="2021-08-20T12:43:00Z">
        <w:r>
          <w:t>s per network slice availability check and update procedure</w:t>
        </w:r>
        <w:r w:rsidRPr="00140E21">
          <w:t>):</w:t>
        </w:r>
      </w:ins>
    </w:p>
    <w:p w14:paraId="0F385CE6" w14:textId="77777777" w:rsidR="00DD3437" w:rsidRDefault="00DD3437" w:rsidP="00DD3437">
      <w:pPr>
        <w:pStyle w:val="af1"/>
        <w:numPr>
          <w:ilvl w:val="0"/>
          <w:numId w:val="7"/>
        </w:numPr>
        <w:ind w:left="851" w:hanging="425"/>
        <w:rPr>
          <w:ins w:id="58" w:author="Huawei" w:date="2021-08-20T14:17:00Z"/>
        </w:rPr>
      </w:pPr>
      <w:ins w:id="59" w:author="Huawei" w:date="2021-08-20T12:43:00Z">
        <w:r>
          <w:t>The SMF+PGW-C invokes this procedure to perform network slice availability check</w:t>
        </w:r>
      </w:ins>
      <w:ins w:id="60" w:author="Huawei" w:date="2021-08-20T13:20:00Z">
        <w:r w:rsidR="00BF719E">
          <w:t xml:space="preserve"> on the number of P</w:t>
        </w:r>
      </w:ins>
      <w:ins w:id="61" w:author="Huawei" w:date="2021-08-20T13:21:00Z">
        <w:r w:rsidR="00BF719E">
          <w:t>DU Sessions</w:t>
        </w:r>
      </w:ins>
      <w:ins w:id="62" w:author="Huawei" w:date="2021-08-20T12:43:00Z">
        <w:r>
          <w:t xml:space="preserve"> and update for S-NSSAI associated with the PDN connection during PDN connection establishment. In this case the </w:t>
        </w:r>
      </w:ins>
      <w:ins w:id="63" w:author="Huawei" w:date="2021-08-20T13:19:00Z">
        <w:r w:rsidR="00BF719E">
          <w:rPr>
            <w:lang w:eastAsia="zh-CN"/>
          </w:rPr>
          <w:t>S</w:t>
        </w:r>
      </w:ins>
      <w:ins w:id="64" w:author="Huawei" w:date="2021-08-20T12:43:00Z">
        <w:r>
          <w:rPr>
            <w:rFonts w:hint="eastAsia"/>
            <w:lang w:eastAsia="zh-CN"/>
          </w:rPr>
          <w:t>MF</w:t>
        </w:r>
        <w:r>
          <w:rPr>
            <w:lang w:eastAsia="zh-CN"/>
          </w:rPr>
          <w:t xml:space="preserve"> in figure </w:t>
        </w:r>
        <w:r>
          <w:t>4.2.11.2-1</w:t>
        </w:r>
        <w:r>
          <w:rPr>
            <w:lang w:eastAsia="zh-CN"/>
          </w:rPr>
          <w:t xml:space="preserve"> is replaced with SMF+PGW-C.</w:t>
        </w:r>
      </w:ins>
    </w:p>
    <w:p w14:paraId="00508DD2" w14:textId="5CBF41F0" w:rsidR="004E7977" w:rsidRDefault="004E7977">
      <w:pPr>
        <w:pStyle w:val="af1"/>
        <w:numPr>
          <w:ilvl w:val="0"/>
          <w:numId w:val="8"/>
        </w:numPr>
        <w:ind w:left="851" w:right="-99" w:hanging="451"/>
        <w:contextualSpacing w:val="0"/>
        <w:rPr>
          <w:ins w:id="65" w:author="Huawei" w:date="2021-08-20T12:43:00Z"/>
          <w:lang w:eastAsia="ko-KR"/>
        </w:rPr>
        <w:pPrChange w:id="66" w:author="Huawei" w:date="2021-08-23T14:11:00Z">
          <w:pPr>
            <w:pStyle w:val="af1"/>
            <w:numPr>
              <w:numId w:val="8"/>
            </w:numPr>
            <w:ind w:left="760" w:right="-99" w:hanging="360"/>
            <w:contextualSpacing w:val="0"/>
          </w:pPr>
        </w:pPrChange>
      </w:pPr>
      <w:ins w:id="67" w:author="Huawei" w:date="2021-08-20T14:17:00Z">
        <w:r>
          <w:rPr>
            <w:rFonts w:hint="eastAsia"/>
            <w:lang w:eastAsia="ko-KR"/>
          </w:rPr>
          <w:t xml:space="preserve">Step 3, </w:t>
        </w:r>
        <w:r>
          <w:t>based on the operator’s policy, the maximum number of PDU Sessions configured in the NSACF can be an integrated limit or an independent limit for each 5GC and EPC. The NSACF determines whether or not to accept the request as described in clause 5.15.11.5 of TS 23.501 [2].</w:t>
        </w:r>
        <w:del w:id="68" w:author="dcm" w:date="2021-08-23T13:04:00Z">
          <w:r w:rsidDel="00DB70F9">
            <w:delText xml:space="preserve"> </w:delText>
          </w:r>
          <w:r w:rsidRPr="00DB70F9" w:rsidDel="00DB70F9">
            <w:rPr>
              <w:highlight w:val="green"/>
              <w:rPrChange w:id="69" w:author="dcm" w:date="2021-08-23T13:04:00Z">
                <w:rPr/>
              </w:rPrChange>
            </w:rPr>
            <w:delText>If the maximum number with the network slice has been reached, the NSACF returns the response indicating the maximum number with the network slice has been reached</w:delText>
          </w:r>
        </w:del>
        <w:del w:id="70" w:author="ZTE03" w:date="2021-08-23T17:36:00Z">
          <w:r w:rsidRPr="00350E31" w:rsidDel="00350E31">
            <w:rPr>
              <w:highlight w:val="yellow"/>
              <w:rPrChange w:id="71" w:author="ZTE03" w:date="2021-08-23T17:37:00Z">
                <w:rPr/>
              </w:rPrChange>
            </w:rPr>
            <w:delText>, the selected S-NSSAI, back off timer and, if applicable, optionally including the slice availability in 5GC in the PCO IE.</w:delText>
          </w:r>
        </w:del>
      </w:ins>
    </w:p>
    <w:p w14:paraId="50236E3C" w14:textId="2106ED3C" w:rsidR="00350E31" w:rsidRPr="00350E31" w:rsidRDefault="002E5D4A" w:rsidP="00EE15F4">
      <w:pPr>
        <w:pStyle w:val="B1"/>
        <w:ind w:leftChars="2" w:left="4" w:firstLine="0"/>
        <w:rPr>
          <w:ins w:id="72" w:author="Huawei" w:date="2021-08-20T12:02:00Z"/>
        </w:rPr>
      </w:pPr>
      <w:ins w:id="73" w:author="Huawei" w:date="2021-08-20T12:27:00Z">
        <w:del w:id="74" w:author="ZTE03" w:date="2021-08-23T17:38:00Z">
          <w:r w:rsidRPr="00350E31" w:rsidDel="00350E31">
            <w:rPr>
              <w:highlight w:val="yellow"/>
              <w:rPrChange w:id="75" w:author="ZTE03" w:date="2021-08-23T17:38:00Z">
                <w:rPr/>
              </w:rPrChange>
            </w:rPr>
            <w:delText xml:space="preserve">If the SMF+PGW-C </w:delText>
          </w:r>
        </w:del>
      </w:ins>
      <w:ins w:id="76" w:author="George Foti" w:date="2021-08-20T16:02:00Z">
        <w:del w:id="77" w:author="ZTE03" w:date="2021-08-23T17:38:00Z">
          <w:r w:rsidR="00E93E20" w:rsidRPr="00350E31" w:rsidDel="00350E31">
            <w:rPr>
              <w:highlight w:val="yellow"/>
              <w:rPrChange w:id="78" w:author="ZTE03" w:date="2021-08-23T17:38:00Z">
                <w:rPr/>
              </w:rPrChange>
            </w:rPr>
            <w:delText xml:space="preserve">is not aware of </w:delText>
          </w:r>
        </w:del>
      </w:ins>
      <w:ins w:id="79" w:author="Huawei" w:date="2021-08-20T12:27:00Z">
        <w:del w:id="80" w:author="ZTE03" w:date="2021-08-23T17:38:00Z">
          <w:r w:rsidRPr="00350E31" w:rsidDel="00350E31">
            <w:rPr>
              <w:highlight w:val="yellow"/>
              <w:rPrChange w:id="81" w:author="ZTE03" w:date="2021-08-23T17:38:00Z">
                <w:rPr/>
              </w:rPrChange>
            </w:rPr>
            <w:delText xml:space="preserve">has not requested the NSACF that supports </w:delText>
          </w:r>
        </w:del>
      </w:ins>
      <w:ins w:id="82" w:author="George Foti" w:date="2021-08-20T16:01:00Z">
        <w:del w:id="83" w:author="ZTE03" w:date="2021-08-23T17:38:00Z">
          <w:r w:rsidR="00E93E20" w:rsidRPr="00350E31" w:rsidDel="00350E31">
            <w:rPr>
              <w:highlight w:val="yellow"/>
              <w:rPrChange w:id="84" w:author="ZTE03" w:date="2021-08-23T17:38:00Z">
                <w:rPr/>
              </w:rPrChange>
            </w:rPr>
            <w:delText xml:space="preserve">admission </w:delText>
          </w:r>
        </w:del>
      </w:ins>
      <w:ins w:id="85" w:author="Huawei" w:date="2021-08-20T12:27:00Z">
        <w:del w:id="86" w:author="ZTE03" w:date="2021-08-23T17:38:00Z">
          <w:r w:rsidRPr="00350E31" w:rsidDel="00350E31">
            <w:rPr>
              <w:highlight w:val="yellow"/>
              <w:rPrChange w:id="87" w:author="ZTE03" w:date="2021-08-23T17:38:00Z">
                <w:rPr/>
              </w:rPrChange>
            </w:rPr>
            <w:delText xml:space="preserve">to control </w:delText>
          </w:r>
        </w:del>
      </w:ins>
      <w:ins w:id="88" w:author="George Foti" w:date="2021-08-20T16:01:00Z">
        <w:del w:id="89" w:author="ZTE03" w:date="2021-08-23T17:38:00Z">
          <w:r w:rsidR="00E93E20" w:rsidRPr="00350E31" w:rsidDel="00350E31">
            <w:rPr>
              <w:highlight w:val="yellow"/>
              <w:rPrChange w:id="90" w:author="ZTE03" w:date="2021-08-23T17:38:00Z">
                <w:rPr/>
              </w:rPrChange>
            </w:rPr>
            <w:delText xml:space="preserve">for </w:delText>
          </w:r>
        </w:del>
      </w:ins>
      <w:ins w:id="91" w:author="Huawei" w:date="2021-08-20T12:27:00Z">
        <w:del w:id="92" w:author="ZTE03" w:date="2021-08-23T17:38:00Z">
          <w:r w:rsidRPr="00350E31" w:rsidDel="00350E31">
            <w:rPr>
              <w:highlight w:val="yellow"/>
              <w:rPrChange w:id="93" w:author="ZTE03" w:date="2021-08-23T17:38:00Z">
                <w:rPr/>
              </w:rPrChange>
            </w:rPr>
            <w:delText>the maximum number of UEs per network slice to check the UE registration for th</w:delText>
          </w:r>
        </w:del>
      </w:ins>
      <w:ins w:id="94" w:author="George Foti" w:date="2021-08-20T16:02:00Z">
        <w:del w:id="95" w:author="ZTE03" w:date="2021-08-23T17:38:00Z">
          <w:r w:rsidR="00E93E20" w:rsidRPr="00350E31" w:rsidDel="00350E31">
            <w:rPr>
              <w:highlight w:val="yellow"/>
              <w:rPrChange w:id="96" w:author="ZTE03" w:date="2021-08-23T17:38:00Z">
                <w:rPr/>
              </w:rPrChange>
            </w:rPr>
            <w:delText>e</w:delText>
          </w:r>
        </w:del>
      </w:ins>
      <w:ins w:id="97" w:author="Huawei" w:date="2021-08-20T12:27:00Z">
        <w:del w:id="98" w:author="ZTE03" w:date="2021-08-23T17:38:00Z">
          <w:r w:rsidRPr="00350E31" w:rsidDel="00350E31">
            <w:rPr>
              <w:highlight w:val="yellow"/>
              <w:rPrChange w:id="99" w:author="ZTE03" w:date="2021-08-23T17:38:00Z">
                <w:rPr/>
              </w:rPrChange>
            </w:rPr>
            <w:delText xml:space="preserve">at network slice associated with the PDN connection, the SMF+PGW-C performs NSACF discovery </w:delText>
          </w:r>
        </w:del>
      </w:ins>
      <w:ins w:id="100" w:author="George Foti" w:date="2021-08-20T15:53:00Z">
        <w:del w:id="101" w:author="ZTE03" w:date="2021-08-23T17:38:00Z">
          <w:r w:rsidR="00EE0838" w:rsidRPr="00350E31" w:rsidDel="00350E31">
            <w:rPr>
              <w:highlight w:val="yellow"/>
              <w:rPrChange w:id="102" w:author="ZTE03" w:date="2021-08-23T17:38:00Z">
                <w:rPr/>
              </w:rPrChange>
            </w:rPr>
            <w:delText xml:space="preserve">for that purpose as </w:delText>
          </w:r>
        </w:del>
      </w:ins>
      <w:ins w:id="103" w:author="Huawei" w:date="2021-08-20T12:27:00Z">
        <w:del w:id="104" w:author="ZTE03" w:date="2021-08-23T17:38:00Z">
          <w:r w:rsidRPr="00350E31" w:rsidDel="00350E31">
            <w:rPr>
              <w:highlight w:val="yellow"/>
              <w:rPrChange w:id="105" w:author="ZTE03" w:date="2021-08-23T17:38:00Z">
                <w:rPr/>
              </w:rPrChange>
            </w:rPr>
            <w:delText>that supports to control the maximum number of UEs per network slice as described in clause 6.3.22 of TS 23.501 [2] and in clause 5.2.7.3.2.</w:delText>
          </w:r>
        </w:del>
      </w:ins>
      <w:ins w:id="106" w:author="ZTE03" w:date="2021-08-23T17:38:00Z">
        <w:r w:rsidR="00350E31" w:rsidRPr="00350E31">
          <w:rPr>
            <w:highlight w:val="yellow"/>
            <w:lang w:eastAsia="zh-CN"/>
            <w:rPrChange w:id="107" w:author="ZTE03" w:date="2021-08-23T17:38:00Z">
              <w:rPr>
                <w:lang w:eastAsia="zh-CN"/>
              </w:rPr>
            </w:rPrChange>
          </w:rPr>
          <w:t>The SMF+PGW-C performs NSACF discovery that supports controlling the maximum number of UEs per network slice as described in clause 6.3.22 of TS 23.501 [2] and in clause 5.2.7.3.2.</w:t>
        </w:r>
      </w:ins>
    </w:p>
    <w:p w14:paraId="6FBF299A" w14:textId="77777777" w:rsidR="00EE15F4" w:rsidRPr="00140E21" w:rsidRDefault="00EE15F4" w:rsidP="00EE15F4">
      <w:pPr>
        <w:rPr>
          <w:ins w:id="108" w:author="Huawei" w:date="2021-08-20T12:04:00Z"/>
        </w:rPr>
      </w:pPr>
      <w:ins w:id="109" w:author="Huawei" w:date="2021-08-20T12:04:00Z">
        <w:r>
          <w:t xml:space="preserve">The </w:t>
        </w:r>
        <w:r w:rsidRPr="00140E21">
          <w:t>following impacts are applicable to clause 4.2.</w:t>
        </w:r>
      </w:ins>
      <w:ins w:id="110" w:author="Huawei" w:date="2021-08-20T12:16:00Z">
        <w:r w:rsidR="005634E7">
          <w:t>11</w:t>
        </w:r>
      </w:ins>
      <w:ins w:id="111" w:author="Huawei" w:date="2021-08-20T12:04:00Z">
        <w:r w:rsidRPr="00140E21">
          <w:t>.2 (</w:t>
        </w:r>
      </w:ins>
      <w:ins w:id="112" w:author="Huawei" w:date="2021-08-20T12:17:00Z">
        <w:r w:rsidR="005634E7">
          <w:t>Number of UEs per network slice availability check and update procedure</w:t>
        </w:r>
      </w:ins>
      <w:ins w:id="113" w:author="Huawei" w:date="2021-08-20T12:04:00Z">
        <w:r w:rsidRPr="00140E21">
          <w:t>):</w:t>
        </w:r>
      </w:ins>
    </w:p>
    <w:p w14:paraId="13ABF435" w14:textId="77777777" w:rsidR="002E5D4A" w:rsidRDefault="002E5D4A" w:rsidP="002E5D4A">
      <w:pPr>
        <w:pStyle w:val="af1"/>
        <w:numPr>
          <w:ilvl w:val="0"/>
          <w:numId w:val="7"/>
        </w:numPr>
        <w:ind w:left="851" w:hanging="425"/>
        <w:rPr>
          <w:ins w:id="114" w:author="Huawei" w:date="2021-08-20T12:29:00Z"/>
        </w:rPr>
      </w:pPr>
      <w:ins w:id="115" w:author="Huawei" w:date="2021-08-20T12:23:00Z">
        <w:r>
          <w:t>T</w:t>
        </w:r>
      </w:ins>
      <w:ins w:id="116" w:author="Huawei" w:date="2021-08-20T12:22:00Z">
        <w:r>
          <w:t>he SMF+PGW-C invoke</w:t>
        </w:r>
      </w:ins>
      <w:ins w:id="117" w:author="Huawei" w:date="2021-08-20T12:25:00Z">
        <w:r>
          <w:t>s</w:t>
        </w:r>
      </w:ins>
      <w:ins w:id="118" w:author="Huawei" w:date="2021-08-20T12:22:00Z">
        <w:r>
          <w:t xml:space="preserve"> this procedure to perform network slice availability check</w:t>
        </w:r>
      </w:ins>
      <w:ins w:id="119" w:author="Huawei" w:date="2021-08-20T13:21:00Z">
        <w:r w:rsidR="00BF719E">
          <w:t xml:space="preserve"> on the number of UEs</w:t>
        </w:r>
      </w:ins>
      <w:ins w:id="120" w:author="Huawei" w:date="2021-08-20T12:22:00Z">
        <w:r>
          <w:t xml:space="preserve"> and update for S-NSSAI associated with the PDN connection during PDN connection establishment. In this case the </w:t>
        </w:r>
        <w:r>
          <w:rPr>
            <w:rFonts w:hint="eastAsia"/>
            <w:lang w:eastAsia="zh-CN"/>
          </w:rPr>
          <w:t>AMF</w:t>
        </w:r>
        <w:r>
          <w:rPr>
            <w:lang w:eastAsia="zh-CN"/>
          </w:rPr>
          <w:t xml:space="preserve"> in figure </w:t>
        </w:r>
        <w:r>
          <w:t>4.2.11.2-1</w:t>
        </w:r>
        <w:r>
          <w:rPr>
            <w:lang w:eastAsia="zh-CN"/>
          </w:rPr>
          <w:t xml:space="preserve"> is replaced with SMF+PGW-C.</w:t>
        </w:r>
      </w:ins>
    </w:p>
    <w:p w14:paraId="46C44116" w14:textId="2A74667C" w:rsidR="002C489A" w:rsidRDefault="002C489A" w:rsidP="002E5D4A">
      <w:pPr>
        <w:pStyle w:val="af1"/>
        <w:numPr>
          <w:ilvl w:val="0"/>
          <w:numId w:val="7"/>
        </w:numPr>
        <w:ind w:left="851" w:hanging="425"/>
        <w:rPr>
          <w:ins w:id="121" w:author="Huawei" w:date="2021-08-20T12:33:00Z"/>
        </w:rPr>
      </w:pPr>
      <w:ins w:id="122" w:author="Huawei" w:date="2021-08-20T12:30:00Z">
        <w:r>
          <w:rPr>
            <w:lang w:eastAsia="zh-CN"/>
          </w:rPr>
          <w:t xml:space="preserve">Step 2: </w:t>
        </w:r>
        <w:r w:rsidRPr="002C489A">
          <w:rPr>
            <w:lang w:eastAsia="zh-CN"/>
          </w:rPr>
          <w:t>The SMF+PGW-C includes in the message the S-NSSAI, identity of SMF+PGW-C,</w:t>
        </w:r>
      </w:ins>
      <w:ins w:id="123" w:author="Huawei" w:date="2021-08-23T13:21:00Z">
        <w:r w:rsidR="006319E6">
          <w:rPr>
            <w:lang w:eastAsia="zh-CN"/>
          </w:rPr>
          <w:t xml:space="preserve"> </w:t>
        </w:r>
      </w:ins>
      <w:ins w:id="124" w:author="Huawei" w:date="2021-08-20T12:30:00Z">
        <w:r w:rsidRPr="002C489A">
          <w:rPr>
            <w:lang w:eastAsia="zh-CN"/>
          </w:rPr>
          <w:t>UE ID</w:t>
        </w:r>
      </w:ins>
      <w:ins w:id="125" w:author="HY" w:date="2021-08-24T13:57:00Z">
        <w:r w:rsidR="001009D4">
          <w:rPr>
            <w:lang w:eastAsia="zh-CN"/>
          </w:rPr>
          <w:t xml:space="preserve">, </w:t>
        </w:r>
        <w:r w:rsidR="001009D4" w:rsidRPr="001009D4">
          <w:rPr>
            <w:highlight w:val="lightGray"/>
            <w:lang w:eastAsia="zh-CN"/>
            <w:rPrChange w:id="126" w:author="HY" w:date="2021-08-24T13:58:00Z">
              <w:rPr>
                <w:lang w:eastAsia="zh-CN"/>
              </w:rPr>
            </w:rPrChange>
          </w:rPr>
          <w:t>PDU Session ID</w:t>
        </w:r>
      </w:ins>
      <w:ins w:id="127" w:author="Huawei" w:date="2021-08-20T12:30:00Z">
        <w:r w:rsidRPr="002C489A">
          <w:rPr>
            <w:lang w:eastAsia="zh-CN"/>
          </w:rPr>
          <w:t xml:space="preserve"> and update flag</w:t>
        </w:r>
      </w:ins>
      <w:ins w:id="128" w:author="George Foti" w:date="2021-08-20T15:57:00Z">
        <w:r w:rsidR="00EE0838">
          <w:rPr>
            <w:lang w:eastAsia="zh-CN"/>
          </w:rPr>
          <w:t>.</w:t>
        </w:r>
      </w:ins>
      <w:ins w:id="129" w:author="Huawei" w:date="2021-08-20T12:30:00Z">
        <w:del w:id="130" w:author="George Foti" w:date="2021-08-20T15:57:00Z">
          <w:r w:rsidRPr="002C489A" w:rsidDel="00EE0838">
            <w:rPr>
              <w:lang w:eastAsia="zh-CN"/>
            </w:rPr>
            <w:delText xml:space="preserve"> indicating the number of the UEs registered with the network slice</w:delText>
          </w:r>
        </w:del>
        <w:r>
          <w:rPr>
            <w:lang w:eastAsia="zh-CN"/>
          </w:rPr>
          <w:t>.</w:t>
        </w:r>
      </w:ins>
    </w:p>
    <w:p w14:paraId="7201CCCB" w14:textId="580D22EA" w:rsidR="002C489A" w:rsidRPr="00821B3D" w:rsidDel="001009D4" w:rsidRDefault="002C489A" w:rsidP="002E5D4A">
      <w:pPr>
        <w:pStyle w:val="af1"/>
        <w:numPr>
          <w:ilvl w:val="0"/>
          <w:numId w:val="7"/>
        </w:numPr>
        <w:ind w:left="851" w:hanging="425"/>
        <w:rPr>
          <w:ins w:id="131" w:author="Huawei" w:date="2021-08-20T14:16:00Z"/>
          <w:del w:id="132" w:author="HY" w:date="2021-08-24T13:58:00Z"/>
        </w:rPr>
      </w:pPr>
      <w:ins w:id="133" w:author="Huawei" w:date="2021-08-20T12:33:00Z">
        <w:del w:id="134" w:author="HY" w:date="2021-08-24T13:58:00Z">
          <w:r w:rsidRPr="00821B3D" w:rsidDel="001009D4">
            <w:rPr>
              <w:lang w:eastAsia="zh-CN"/>
            </w:rPr>
            <w:delText xml:space="preserve">Step 3: If the update flag parameter from the </w:delText>
          </w:r>
        </w:del>
      </w:ins>
      <w:ins w:id="135" w:author="Huawei" w:date="2021-08-20T12:34:00Z">
        <w:del w:id="136" w:author="HY" w:date="2021-08-24T13:58:00Z">
          <w:r w:rsidRPr="00821B3D" w:rsidDel="001009D4">
            <w:rPr>
              <w:lang w:eastAsia="zh-CN"/>
            </w:rPr>
            <w:delText>SMF+PGW-</w:delText>
          </w:r>
        </w:del>
      </w:ins>
      <w:ins w:id="137" w:author="Huawei" w:date="2021-08-20T12:35:00Z">
        <w:del w:id="138" w:author="HY" w:date="2021-08-24T13:58:00Z">
          <w:r w:rsidRPr="00821B3D" w:rsidDel="001009D4">
            <w:rPr>
              <w:lang w:eastAsia="zh-CN"/>
            </w:rPr>
            <w:delText>C</w:delText>
          </w:r>
        </w:del>
      </w:ins>
      <w:ins w:id="139" w:author="Huawei" w:date="2021-08-20T12:33:00Z">
        <w:del w:id="140" w:author="HY" w:date="2021-08-24T13:58:00Z">
          <w:r w:rsidRPr="00821B3D" w:rsidDel="001009D4">
            <w:rPr>
              <w:lang w:eastAsia="zh-CN"/>
            </w:rPr>
            <w:delText xml:space="preserve"> indicates increase</w:delText>
          </w:r>
        </w:del>
      </w:ins>
      <w:ins w:id="141" w:author="Huawei" w:date="2021-08-20T12:34:00Z">
        <w:del w:id="142" w:author="HY" w:date="2021-08-24T13:58:00Z">
          <w:r w:rsidRPr="00821B3D" w:rsidDel="001009D4">
            <w:rPr>
              <w:lang w:eastAsia="zh-CN"/>
            </w:rPr>
            <w:delText>, the NSACF includes the identity of SMF+PGW-C in the list of SMF+PGW-C IDs associated with PDN connections of UE.</w:delText>
          </w:r>
        </w:del>
      </w:ins>
      <w:ins w:id="143" w:author="Huawei" w:date="2021-08-20T12:35:00Z">
        <w:del w:id="144" w:author="HY" w:date="2021-08-24T13:58:00Z">
          <w:r w:rsidRPr="00821B3D" w:rsidDel="001009D4">
            <w:rPr>
              <w:lang w:eastAsia="zh-CN"/>
            </w:rPr>
            <w:delText xml:space="preserve"> If the update flag parameter from the SMF+PGW-C indicates decrease</w:delText>
          </w:r>
        </w:del>
      </w:ins>
      <w:ins w:id="145" w:author="Huawei" w:date="2021-08-20T12:37:00Z">
        <w:del w:id="146" w:author="HY" w:date="2021-08-24T13:58:00Z">
          <w:r w:rsidRPr="00821B3D" w:rsidDel="001009D4">
            <w:rPr>
              <w:lang w:eastAsia="zh-CN"/>
            </w:rPr>
            <w:delText>, The NSACF-2 removes the identity of the SMF+PGW-C from the list of SMF+PGW-C IDs associated with PDN connections of UE. The NSACF determines to decrease the current number of registrations and remove the UE identity from the list of UE IDs if the PDN connection(s) associated with S-NSSAI are all released in EPC based on the current list of SMF+PGW-C IDs associated with PDN connections of UE (i.e. empty).</w:delText>
          </w:r>
        </w:del>
      </w:ins>
      <w:commentRangeStart w:id="147"/>
      <w:ins w:id="148" w:author="George Foti" w:date="2021-08-20T15:58:00Z">
        <w:del w:id="149" w:author="HY" w:date="2021-08-24T13:58:00Z">
          <w:r w:rsidR="00EE0838" w:rsidRPr="00821B3D" w:rsidDel="001009D4">
            <w:rPr>
              <w:highlight w:val="lightGray"/>
              <w:lang w:eastAsia="zh-CN"/>
              <w:rPrChange w:id="150" w:author="HY" w:date="2021-08-24T14:41:00Z">
                <w:rPr>
                  <w:lang w:eastAsia="zh-CN"/>
                </w:rPr>
              </w:rPrChange>
            </w:rPr>
            <w:delText>The AMF is replaced by the SMF + PGW-C ID</w:delText>
          </w:r>
        </w:del>
      </w:ins>
      <w:commentRangeEnd w:id="147"/>
      <w:r w:rsidR="00821B3D">
        <w:rPr>
          <w:rStyle w:val="ab"/>
        </w:rPr>
        <w:commentReference w:id="147"/>
      </w:r>
    </w:p>
    <w:p w14:paraId="4A1A85DA" w14:textId="711D0C44" w:rsidR="004E7977" w:rsidRDefault="004E7977">
      <w:pPr>
        <w:pStyle w:val="af1"/>
        <w:numPr>
          <w:ilvl w:val="0"/>
          <w:numId w:val="8"/>
        </w:numPr>
        <w:ind w:left="851" w:right="-99" w:hanging="451"/>
        <w:contextualSpacing w:val="0"/>
        <w:rPr>
          <w:ins w:id="151" w:author="Huawei" w:date="2021-08-20T12:22:00Z"/>
          <w:lang w:eastAsia="ko-KR"/>
        </w:rPr>
        <w:pPrChange w:id="152" w:author="Huawei" w:date="2021-08-23T14:11:00Z">
          <w:pPr>
            <w:pStyle w:val="af1"/>
            <w:numPr>
              <w:numId w:val="8"/>
            </w:numPr>
            <w:ind w:left="760" w:right="-99" w:hanging="360"/>
            <w:contextualSpacing w:val="0"/>
          </w:pPr>
        </w:pPrChange>
      </w:pPr>
      <w:ins w:id="153" w:author="Huawei" w:date="2021-08-20T14:16:00Z">
        <w:r>
          <w:rPr>
            <w:rFonts w:hint="eastAsia"/>
            <w:lang w:eastAsia="ko-KR"/>
          </w:rPr>
          <w:t>Step 3</w:t>
        </w:r>
      </w:ins>
      <w:ins w:id="154" w:author="dcm" w:date="2021-08-23T12:56:00Z">
        <w:r w:rsidR="00DB70F9" w:rsidRPr="00DB70F9">
          <w:rPr>
            <w:highlight w:val="green"/>
            <w:lang w:eastAsia="ko-KR"/>
            <w:rPrChange w:id="155" w:author="dcm" w:date="2021-08-23T12:56:00Z">
              <w:rPr>
                <w:lang w:eastAsia="ko-KR"/>
              </w:rPr>
            </w:rPrChange>
          </w:rPr>
          <w:t>:</w:t>
        </w:r>
      </w:ins>
      <w:ins w:id="156" w:author="Huawei" w:date="2021-08-20T14:16:00Z">
        <w:del w:id="157" w:author="dcm" w:date="2021-08-23T12:56:00Z">
          <w:r w:rsidRPr="00DB70F9" w:rsidDel="00DB70F9">
            <w:rPr>
              <w:highlight w:val="green"/>
              <w:lang w:eastAsia="ko-KR"/>
              <w:rPrChange w:id="158" w:author="dcm" w:date="2021-08-23T12:56:00Z">
                <w:rPr>
                  <w:lang w:eastAsia="ko-KR"/>
                </w:rPr>
              </w:rPrChange>
            </w:rPr>
            <w:delText>,</w:delText>
          </w:r>
        </w:del>
        <w:r w:rsidRPr="00DB70F9">
          <w:rPr>
            <w:highlight w:val="green"/>
            <w:lang w:eastAsia="ko-KR"/>
            <w:rPrChange w:id="159" w:author="dcm" w:date="2021-08-23T12:56:00Z">
              <w:rPr>
                <w:lang w:eastAsia="ko-KR"/>
              </w:rPr>
            </w:rPrChange>
          </w:rPr>
          <w:t xml:space="preserve"> </w:t>
        </w:r>
        <w:del w:id="160" w:author="dcm" w:date="2021-08-23T12:56:00Z">
          <w:r w:rsidRPr="00DB70F9" w:rsidDel="00DB70F9">
            <w:rPr>
              <w:highlight w:val="green"/>
              <w:rPrChange w:id="161" w:author="dcm" w:date="2021-08-23T12:56:00Z">
                <w:rPr/>
              </w:rPrChange>
            </w:rPr>
            <w:delText>b</w:delText>
          </w:r>
        </w:del>
      </w:ins>
      <w:ins w:id="162" w:author="dcm" w:date="2021-08-23T12:56:00Z">
        <w:r w:rsidR="00DB70F9" w:rsidRPr="00DB70F9">
          <w:rPr>
            <w:highlight w:val="green"/>
            <w:rPrChange w:id="163" w:author="dcm" w:date="2021-08-23T12:56:00Z">
              <w:rPr/>
            </w:rPrChange>
          </w:rPr>
          <w:t>B</w:t>
        </w:r>
      </w:ins>
      <w:ins w:id="164" w:author="Huawei" w:date="2021-08-20T14:16:00Z">
        <w:r>
          <w:t>ased on the operator’s policy, the maximum number of UEs configured in the NSACF can be an integrated limit or an independent limit for each 5GC and EPC. The NSACF determines whether or not to accept the request as described in clause 5.15.11.5 of TS 23.501 [2].</w:t>
        </w:r>
        <w:del w:id="165" w:author="dcm" w:date="2021-08-23T13:04:00Z">
          <w:r w:rsidDel="00DB70F9">
            <w:delText xml:space="preserve"> </w:delText>
          </w:r>
          <w:r w:rsidRPr="00DB70F9" w:rsidDel="00DB70F9">
            <w:rPr>
              <w:highlight w:val="green"/>
              <w:rPrChange w:id="166" w:author="dcm" w:date="2021-08-23T13:04:00Z">
                <w:rPr/>
              </w:rPrChange>
            </w:rPr>
            <w:delText>If the maximum number with the network slice has been reached, the NSACF returns the response indicating the maximum number with the network slice has been reached</w:delText>
          </w:r>
        </w:del>
        <w:del w:id="167" w:author="ZTE03" w:date="2021-08-23T17:39:00Z">
          <w:r w:rsidRPr="00350E31" w:rsidDel="00350E31">
            <w:rPr>
              <w:highlight w:val="yellow"/>
              <w:rPrChange w:id="168" w:author="ZTE03" w:date="2021-08-23T17:39:00Z">
                <w:rPr/>
              </w:rPrChange>
            </w:rPr>
            <w:delText>, the selected S-NSSAI, back off timer and, if applicable, optionally including the slice availability in 5GC in the PCO IE</w:delText>
          </w:r>
        </w:del>
        <w:r>
          <w:t>.</w:t>
        </w:r>
      </w:ins>
    </w:p>
    <w:p w14:paraId="768DCAA4" w14:textId="4F2A776B" w:rsidR="002E1DCA" w:rsidRPr="002E1DCA" w:rsidRDefault="00DD3437" w:rsidP="00EE15F4">
      <w:pPr>
        <w:pStyle w:val="B1"/>
        <w:ind w:leftChars="2" w:left="4" w:firstLine="0"/>
        <w:rPr>
          <w:ins w:id="169" w:author="Huawei" w:date="2021-07-22T17:22:00Z"/>
          <w:rFonts w:eastAsia="SimSun"/>
        </w:rPr>
      </w:pPr>
      <w:ins w:id="170" w:author="Huawei" w:date="2021-08-20T12:40:00Z">
        <w:r>
          <w:rPr>
            <w:rFonts w:eastAsia="SimSun"/>
          </w:rPr>
          <w:t>The SMF+PGW-C shall continue the PDN Conn</w:t>
        </w:r>
      </w:ins>
      <w:ins w:id="171" w:author="Huawei" w:date="2021-08-20T12:41:00Z">
        <w:r>
          <w:rPr>
            <w:rFonts w:eastAsia="SimSun"/>
          </w:rPr>
          <w:t xml:space="preserve">ection Establishment procedure only when the </w:t>
        </w:r>
      </w:ins>
      <w:ins w:id="172" w:author="Huawei" w:date="2021-08-20T12:42:00Z">
        <w:r>
          <w:rPr>
            <w:rFonts w:eastAsia="SimSun"/>
          </w:rPr>
          <w:t xml:space="preserve">Network Slice is </w:t>
        </w:r>
        <w:del w:id="173" w:author="George Foti" w:date="2021-08-20T16:00:00Z">
          <w:r w:rsidDel="00E93E20">
            <w:rPr>
              <w:rFonts w:eastAsia="SimSun"/>
            </w:rPr>
            <w:delText>availiable</w:delText>
          </w:r>
        </w:del>
      </w:ins>
      <w:ins w:id="174" w:author="George Foti" w:date="2021-08-20T16:00:00Z">
        <w:r w:rsidR="00E93E20">
          <w:rPr>
            <w:rFonts w:eastAsia="SimSun"/>
          </w:rPr>
          <w:t>available</w:t>
        </w:r>
      </w:ins>
      <w:ins w:id="175" w:author="Huawei" w:date="2021-08-20T12:42:00Z">
        <w:r>
          <w:rPr>
            <w:rFonts w:eastAsia="SimSun"/>
          </w:rPr>
          <w:t xml:space="preserve"> on both numbers of PDU Sessions and number of UEs</w:t>
        </w:r>
      </w:ins>
      <w:ins w:id="176" w:author="HY" w:date="2021-08-24T13:58:00Z">
        <w:r w:rsidR="001009D4" w:rsidRPr="001009D4">
          <w:rPr>
            <w:rFonts w:eastAsia="SimSun"/>
            <w:highlight w:val="lightGray"/>
            <w:rPrChange w:id="177" w:author="HY" w:date="2021-08-24T13:58:00Z">
              <w:rPr>
                <w:rFonts w:eastAsia="SimSun"/>
              </w:rPr>
            </w:rPrChange>
          </w:rPr>
          <w:t>.</w:t>
        </w:r>
      </w:ins>
      <w:ins w:id="178" w:author="Huawei" w:date="2021-07-22T17:22:00Z">
        <w:del w:id="179" w:author="HY" w:date="2021-08-24T13:58:00Z">
          <w:r w:rsidR="002E1DCA" w:rsidRPr="001009D4" w:rsidDel="001009D4">
            <w:rPr>
              <w:rFonts w:eastAsia="SimSun"/>
              <w:highlight w:val="lightGray"/>
              <w:rPrChange w:id="180" w:author="HY" w:date="2021-08-24T13:58:00Z">
                <w:rPr>
                  <w:rFonts w:eastAsia="SimSun"/>
                </w:rPr>
              </w:rPrChange>
            </w:rPr>
            <w:delText>:</w:delText>
          </w:r>
        </w:del>
        <w:r w:rsidR="002E1DCA" w:rsidRPr="002E1DCA">
          <w:rPr>
            <w:rFonts w:eastAsia="SimSun"/>
          </w:rPr>
          <w:t xml:space="preserve"> </w:t>
        </w:r>
      </w:ins>
    </w:p>
    <w:p w14:paraId="38A3FC9A" w14:textId="2925DEAE" w:rsidR="00EE15F4" w:rsidRDefault="001009D4" w:rsidP="00821B3D">
      <w:pPr>
        <w:pStyle w:val="NO"/>
        <w:pPrChange w:id="181" w:author="HY" w:date="2021-08-24T14:40:00Z">
          <w:pPr>
            <w:pStyle w:val="B1"/>
            <w:ind w:leftChars="2" w:left="4" w:firstLine="0"/>
          </w:pPr>
        </w:pPrChange>
      </w:pPr>
      <w:ins w:id="182" w:author="HY" w:date="2021-08-24T13:59:00Z">
        <w:r w:rsidRPr="00821B3D">
          <w:rPr>
            <w:highlight w:val="lightGray"/>
            <w:rPrChange w:id="183" w:author="HY" w:date="2021-08-24T14:40:00Z">
              <w:rPr/>
            </w:rPrChange>
          </w:rPr>
          <w:t>NOTE:</w:t>
        </w:r>
      </w:ins>
      <w:ins w:id="184" w:author="HY" w:date="2021-08-24T14:40:00Z">
        <w:r w:rsidR="00821B3D" w:rsidRPr="00821B3D">
          <w:rPr>
            <w:highlight w:val="lightGray"/>
            <w:rPrChange w:id="185" w:author="HY" w:date="2021-08-24T14:40:00Z">
              <w:rPr/>
            </w:rPrChange>
          </w:rPr>
          <w:tab/>
        </w:r>
      </w:ins>
      <w:ins w:id="186" w:author="HY" w:date="2021-08-24T14:05:00Z">
        <w:r w:rsidRPr="00821B3D">
          <w:rPr>
            <w:highlight w:val="lightGray"/>
            <w:rPrChange w:id="187" w:author="HY" w:date="2021-08-24T14:40:00Z">
              <w:rPr/>
            </w:rPrChange>
          </w:rPr>
          <w:t xml:space="preserve">The sequence of service </w:t>
        </w:r>
      </w:ins>
      <w:ins w:id="188" w:author="HY" w:date="2021-08-24T14:06:00Z">
        <w:r w:rsidRPr="00821B3D">
          <w:rPr>
            <w:highlight w:val="lightGray"/>
            <w:rPrChange w:id="189" w:author="HY" w:date="2021-08-24T14:40:00Z">
              <w:rPr/>
            </w:rPrChange>
          </w:rPr>
          <w:t>invocation</w:t>
        </w:r>
      </w:ins>
      <w:ins w:id="190" w:author="HY" w:date="2021-08-24T14:38:00Z">
        <w:r w:rsidR="00821B3D" w:rsidRPr="00821B3D">
          <w:rPr>
            <w:highlight w:val="lightGray"/>
            <w:rPrChange w:id="191" w:author="HY" w:date="2021-08-24T14:40:00Z">
              <w:rPr/>
            </w:rPrChange>
          </w:rPr>
          <w:t xml:space="preserve"> of </w:t>
        </w:r>
      </w:ins>
      <w:ins w:id="192" w:author="HY" w:date="2021-08-24T14:39:00Z">
        <w:r w:rsidR="00821B3D" w:rsidRPr="00821B3D">
          <w:rPr>
            <w:highlight w:val="lightGray"/>
            <w:rPrChange w:id="193" w:author="HY" w:date="2021-08-24T14:40:00Z">
              <w:rPr/>
            </w:rPrChange>
          </w:rPr>
          <w:t>network slice availability check on the number of UEs</w:t>
        </w:r>
        <w:r w:rsidR="00821B3D" w:rsidRPr="00821B3D">
          <w:rPr>
            <w:highlight w:val="lightGray"/>
            <w:rPrChange w:id="194" w:author="HY" w:date="2021-08-24T14:40:00Z">
              <w:rPr/>
            </w:rPrChange>
          </w:rPr>
          <w:t xml:space="preserve"> and </w:t>
        </w:r>
        <w:r w:rsidR="00821B3D" w:rsidRPr="00821B3D">
          <w:rPr>
            <w:highlight w:val="lightGray"/>
            <w:rPrChange w:id="195" w:author="HY" w:date="2021-08-24T14:40:00Z">
              <w:rPr/>
            </w:rPrChange>
          </w:rPr>
          <w:t>network slice availability check</w:t>
        </w:r>
        <w:r w:rsidR="00821B3D" w:rsidRPr="00821B3D">
          <w:rPr>
            <w:highlight w:val="lightGray"/>
            <w:rPrChange w:id="196" w:author="HY" w:date="2021-08-24T14:40:00Z">
              <w:rPr/>
            </w:rPrChange>
          </w:rPr>
          <w:t xml:space="preserve"> on the number of PDU Sessions is implementation specific.</w:t>
        </w:r>
        <w:r w:rsidR="00821B3D">
          <w:t xml:space="preserve"> </w:t>
        </w:r>
      </w:ins>
      <w:ins w:id="197" w:author="HY" w:date="2021-08-24T14:06:00Z">
        <w:r>
          <w:t xml:space="preserve"> </w:t>
        </w:r>
      </w:ins>
      <w:ins w:id="198" w:author="HY" w:date="2021-08-24T14:05:00Z">
        <w:r>
          <w:t xml:space="preserve"> </w:t>
        </w:r>
      </w:ins>
      <w:ins w:id="199" w:author="Huawei" w:date="2021-08-20T12:40:00Z">
        <w:r w:rsidR="00DD3437">
          <w:t xml:space="preserve"> </w:t>
        </w:r>
      </w:ins>
      <w:bookmarkEnd w:id="19"/>
    </w:p>
    <w:p w14:paraId="061E5FB7" w14:textId="77777777" w:rsidR="00EE15F4" w:rsidRDefault="00EE15F4" w:rsidP="006C54BC"/>
    <w:p w14:paraId="564A92B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5EA9EBE" w14:textId="77777777" w:rsidR="00E32339" w:rsidRPr="00EA4B9E" w:rsidRDefault="00E32339" w:rsidP="00E32339"/>
    <w:p w14:paraId="14D89DF7"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47" w:author="HY" w:date="2021-08-24T14:41:00Z" w:initials="s">
    <w:p w14:paraId="4C6B604D" w14:textId="11AB50FD" w:rsidR="00821B3D" w:rsidRPr="00821B3D" w:rsidRDefault="00821B3D">
      <w:pPr>
        <w:pStyle w:val="ac"/>
        <w:rPr>
          <w:rFonts w:eastAsia="맑은 고딕" w:hint="eastAsia"/>
          <w:lang w:eastAsia="ko-KR"/>
        </w:rPr>
      </w:pPr>
      <w:r>
        <w:rPr>
          <w:rStyle w:val="ab"/>
        </w:rPr>
        <w:annotationRef/>
      </w:r>
      <w:r>
        <w:rPr>
          <w:rFonts w:eastAsia="맑은 고딕"/>
          <w:lang w:eastAsia="ko-KR"/>
        </w:rPr>
        <w:t>Remove d</w:t>
      </w:r>
      <w:r>
        <w:rPr>
          <w:rFonts w:eastAsia="맑은 고딕" w:hint="eastAsia"/>
          <w:lang w:eastAsia="ko-KR"/>
        </w:rPr>
        <w:t xml:space="preserve">uplicated </w:t>
      </w:r>
      <w:r>
        <w:rPr>
          <w:rFonts w:eastAsia="맑은 고딕"/>
          <w:lang w:eastAsia="ko-KR"/>
        </w:rPr>
        <w:t>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C6B604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3F6C42" w14:textId="77777777" w:rsidR="008E3E09" w:rsidRDefault="008E3E09">
      <w:r>
        <w:separator/>
      </w:r>
    </w:p>
  </w:endnote>
  <w:endnote w:type="continuationSeparator" w:id="0">
    <w:p w14:paraId="74385644" w14:textId="77777777" w:rsidR="008E3E09" w:rsidRDefault="008E3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EEB810" w14:textId="77777777" w:rsidR="008E3E09" w:rsidRDefault="008E3E09">
      <w:r>
        <w:separator/>
      </w:r>
    </w:p>
  </w:footnote>
  <w:footnote w:type="continuationSeparator" w:id="0">
    <w:p w14:paraId="24AC8639" w14:textId="77777777" w:rsidR="008E3E09" w:rsidRDefault="008E3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711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3259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2A0D9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67BA0E"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75D82"/>
    <w:multiLevelType w:val="hybridMultilevel"/>
    <w:tmpl w:val="64F0A06E"/>
    <w:lvl w:ilvl="0" w:tplc="CCF2EC92">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0DD302B"/>
    <w:multiLevelType w:val="hybridMultilevel"/>
    <w:tmpl w:val="2B12CABE"/>
    <w:lvl w:ilvl="0" w:tplc="D7DCBEC0">
      <w:numFmt w:val="bullet"/>
      <w:lvlText w:val="-"/>
      <w:lvlJc w:val="left"/>
      <w:pPr>
        <w:ind w:left="1212" w:hanging="360"/>
      </w:pPr>
      <w:rPr>
        <w:rFonts w:ascii="Times New Roman" w:eastAsia="Times New Roman" w:hAnsi="Times New Roman" w:cs="Times New Roman"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 w15:restartNumberingAfterBreak="0">
    <w:nsid w:val="191F001D"/>
    <w:multiLevelType w:val="hybridMultilevel"/>
    <w:tmpl w:val="2CEA518E"/>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450639"/>
    <w:multiLevelType w:val="hybridMultilevel"/>
    <w:tmpl w:val="273EE636"/>
    <w:lvl w:ilvl="0" w:tplc="873EF78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D6325E"/>
    <w:multiLevelType w:val="hybridMultilevel"/>
    <w:tmpl w:val="0B22897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57C2792B"/>
    <w:multiLevelType w:val="hybridMultilevel"/>
    <w:tmpl w:val="6512E0C8"/>
    <w:lvl w:ilvl="0" w:tplc="5734C7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31F4D4A"/>
    <w:multiLevelType w:val="hybridMultilevel"/>
    <w:tmpl w:val="C9B02368"/>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4E24AA"/>
    <w:multiLevelType w:val="hybridMultilevel"/>
    <w:tmpl w:val="B4EA1B5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2"/>
  </w:num>
  <w:num w:numId="2">
    <w:abstractNumId w:val="5"/>
  </w:num>
  <w:num w:numId="3">
    <w:abstractNumId w:val="1"/>
  </w:num>
  <w:num w:numId="4">
    <w:abstractNumId w:val="6"/>
  </w:num>
  <w:num w:numId="5">
    <w:abstractNumId w:val="4"/>
  </w:num>
  <w:num w:numId="6">
    <w:abstractNumId w:val="7"/>
  </w:num>
  <w:num w:numId="7">
    <w:abstractNumId w:val="3"/>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eorge Foti">
    <w15:presenceInfo w15:providerId="None" w15:userId="George Foti"/>
  </w15:person>
  <w15:person w15:author="HY">
    <w15:presenceInfo w15:providerId="None" w15:userId="HY"/>
  </w15:person>
  <w15:person w15:author="ZTE03">
    <w15:presenceInfo w15:providerId="None" w15:userId="ZTE03"/>
  </w15:person>
  <w15:person w15:author="dcm">
    <w15:presenceInfo w15:providerId="None" w15:userId="dc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F40"/>
    <w:rsid w:val="00020EB5"/>
    <w:rsid w:val="00022E4A"/>
    <w:rsid w:val="00027B26"/>
    <w:rsid w:val="000311B8"/>
    <w:rsid w:val="000375C7"/>
    <w:rsid w:val="0005071C"/>
    <w:rsid w:val="00057EAD"/>
    <w:rsid w:val="00062070"/>
    <w:rsid w:val="0006395A"/>
    <w:rsid w:val="00065ADD"/>
    <w:rsid w:val="00076524"/>
    <w:rsid w:val="000837A2"/>
    <w:rsid w:val="00086F9A"/>
    <w:rsid w:val="0009274B"/>
    <w:rsid w:val="0009642E"/>
    <w:rsid w:val="000A6394"/>
    <w:rsid w:val="000B7FED"/>
    <w:rsid w:val="000C038A"/>
    <w:rsid w:val="000C636F"/>
    <w:rsid w:val="000C6598"/>
    <w:rsid w:val="000D02A1"/>
    <w:rsid w:val="000D6B03"/>
    <w:rsid w:val="000E268E"/>
    <w:rsid w:val="000E31D5"/>
    <w:rsid w:val="001009D4"/>
    <w:rsid w:val="0010473B"/>
    <w:rsid w:val="00105D62"/>
    <w:rsid w:val="0012589A"/>
    <w:rsid w:val="001431FF"/>
    <w:rsid w:val="00145D43"/>
    <w:rsid w:val="001636DD"/>
    <w:rsid w:val="00163DF5"/>
    <w:rsid w:val="001647D5"/>
    <w:rsid w:val="00164E50"/>
    <w:rsid w:val="0017201F"/>
    <w:rsid w:val="001804E7"/>
    <w:rsid w:val="00183EA1"/>
    <w:rsid w:val="00192C46"/>
    <w:rsid w:val="00194B8A"/>
    <w:rsid w:val="001A08B3"/>
    <w:rsid w:val="001A73DD"/>
    <w:rsid w:val="001A7B60"/>
    <w:rsid w:val="001B1067"/>
    <w:rsid w:val="001B52F0"/>
    <w:rsid w:val="001B7A65"/>
    <w:rsid w:val="001C1B9A"/>
    <w:rsid w:val="001C3BEF"/>
    <w:rsid w:val="001C42C3"/>
    <w:rsid w:val="001D5401"/>
    <w:rsid w:val="001D78E5"/>
    <w:rsid w:val="001E005B"/>
    <w:rsid w:val="001E1BA9"/>
    <w:rsid w:val="001E41F3"/>
    <w:rsid w:val="001E6D45"/>
    <w:rsid w:val="00201728"/>
    <w:rsid w:val="00222C02"/>
    <w:rsid w:val="00232D75"/>
    <w:rsid w:val="00233DF1"/>
    <w:rsid w:val="00241214"/>
    <w:rsid w:val="00244CC3"/>
    <w:rsid w:val="002540F9"/>
    <w:rsid w:val="002552C6"/>
    <w:rsid w:val="0026004D"/>
    <w:rsid w:val="00263A5D"/>
    <w:rsid w:val="002640DD"/>
    <w:rsid w:val="00265753"/>
    <w:rsid w:val="00271A4B"/>
    <w:rsid w:val="00275D12"/>
    <w:rsid w:val="002831F6"/>
    <w:rsid w:val="00284FEB"/>
    <w:rsid w:val="00285165"/>
    <w:rsid w:val="00286004"/>
    <w:rsid w:val="002860C4"/>
    <w:rsid w:val="002A2FD8"/>
    <w:rsid w:val="002B5741"/>
    <w:rsid w:val="002C489A"/>
    <w:rsid w:val="002C6355"/>
    <w:rsid w:val="002D5984"/>
    <w:rsid w:val="002E1DCA"/>
    <w:rsid w:val="002E5D4A"/>
    <w:rsid w:val="002F572C"/>
    <w:rsid w:val="002F70DF"/>
    <w:rsid w:val="0030271E"/>
    <w:rsid w:val="00305409"/>
    <w:rsid w:val="00317368"/>
    <w:rsid w:val="00341B68"/>
    <w:rsid w:val="003458F2"/>
    <w:rsid w:val="00350E31"/>
    <w:rsid w:val="00355557"/>
    <w:rsid w:val="00355D7B"/>
    <w:rsid w:val="003575BE"/>
    <w:rsid w:val="003609EF"/>
    <w:rsid w:val="0036231A"/>
    <w:rsid w:val="00362790"/>
    <w:rsid w:val="00365007"/>
    <w:rsid w:val="003654B0"/>
    <w:rsid w:val="0037021A"/>
    <w:rsid w:val="0037427A"/>
    <w:rsid w:val="00374DD4"/>
    <w:rsid w:val="003808E9"/>
    <w:rsid w:val="00385A11"/>
    <w:rsid w:val="00386DEC"/>
    <w:rsid w:val="00387C7F"/>
    <w:rsid w:val="0039231C"/>
    <w:rsid w:val="00392484"/>
    <w:rsid w:val="003968D8"/>
    <w:rsid w:val="003B40E1"/>
    <w:rsid w:val="003E1A36"/>
    <w:rsid w:val="003E37F3"/>
    <w:rsid w:val="003E7D28"/>
    <w:rsid w:val="00401968"/>
    <w:rsid w:val="0040761D"/>
    <w:rsid w:val="00410371"/>
    <w:rsid w:val="00411404"/>
    <w:rsid w:val="004242F1"/>
    <w:rsid w:val="004320A7"/>
    <w:rsid w:val="004323A7"/>
    <w:rsid w:val="004401BC"/>
    <w:rsid w:val="00443C08"/>
    <w:rsid w:val="004505FE"/>
    <w:rsid w:val="00452FDC"/>
    <w:rsid w:val="00460ED2"/>
    <w:rsid w:val="004650AA"/>
    <w:rsid w:val="0046518E"/>
    <w:rsid w:val="00474191"/>
    <w:rsid w:val="004746F4"/>
    <w:rsid w:val="00474911"/>
    <w:rsid w:val="0047578B"/>
    <w:rsid w:val="004758BB"/>
    <w:rsid w:val="00476853"/>
    <w:rsid w:val="00476E33"/>
    <w:rsid w:val="004A0259"/>
    <w:rsid w:val="004A0DFD"/>
    <w:rsid w:val="004A1F9C"/>
    <w:rsid w:val="004A6302"/>
    <w:rsid w:val="004A7DE4"/>
    <w:rsid w:val="004B75B7"/>
    <w:rsid w:val="004C02BB"/>
    <w:rsid w:val="004E7977"/>
    <w:rsid w:val="00504314"/>
    <w:rsid w:val="00514818"/>
    <w:rsid w:val="0051580D"/>
    <w:rsid w:val="00517480"/>
    <w:rsid w:val="0052024A"/>
    <w:rsid w:val="00524056"/>
    <w:rsid w:val="00530F20"/>
    <w:rsid w:val="00537FB7"/>
    <w:rsid w:val="00547111"/>
    <w:rsid w:val="005634E7"/>
    <w:rsid w:val="005709D7"/>
    <w:rsid w:val="00585E4C"/>
    <w:rsid w:val="00592D74"/>
    <w:rsid w:val="005A6539"/>
    <w:rsid w:val="005B189B"/>
    <w:rsid w:val="005C2D76"/>
    <w:rsid w:val="005D034C"/>
    <w:rsid w:val="005D6E32"/>
    <w:rsid w:val="005D7791"/>
    <w:rsid w:val="005E2C44"/>
    <w:rsid w:val="005E65C0"/>
    <w:rsid w:val="005F0398"/>
    <w:rsid w:val="00612362"/>
    <w:rsid w:val="00621188"/>
    <w:rsid w:val="006257ED"/>
    <w:rsid w:val="00625CC6"/>
    <w:rsid w:val="00626A12"/>
    <w:rsid w:val="006319E6"/>
    <w:rsid w:val="006528EE"/>
    <w:rsid w:val="0065321F"/>
    <w:rsid w:val="00664E41"/>
    <w:rsid w:val="00666265"/>
    <w:rsid w:val="00673EEB"/>
    <w:rsid w:val="00677A1C"/>
    <w:rsid w:val="00677EFF"/>
    <w:rsid w:val="0068509E"/>
    <w:rsid w:val="00695808"/>
    <w:rsid w:val="006B18E5"/>
    <w:rsid w:val="006B19DA"/>
    <w:rsid w:val="006B46FB"/>
    <w:rsid w:val="006C1D7A"/>
    <w:rsid w:val="006C30C2"/>
    <w:rsid w:val="006C54BC"/>
    <w:rsid w:val="006C7ED0"/>
    <w:rsid w:val="006D18D3"/>
    <w:rsid w:val="006D5129"/>
    <w:rsid w:val="006E148D"/>
    <w:rsid w:val="006E21FB"/>
    <w:rsid w:val="0070388D"/>
    <w:rsid w:val="00706BCA"/>
    <w:rsid w:val="00723775"/>
    <w:rsid w:val="00727603"/>
    <w:rsid w:val="00735297"/>
    <w:rsid w:val="0074529F"/>
    <w:rsid w:val="00745433"/>
    <w:rsid w:val="00775ACB"/>
    <w:rsid w:val="00775B29"/>
    <w:rsid w:val="007910C6"/>
    <w:rsid w:val="00792342"/>
    <w:rsid w:val="00793EC4"/>
    <w:rsid w:val="007977A8"/>
    <w:rsid w:val="007B512A"/>
    <w:rsid w:val="007C2097"/>
    <w:rsid w:val="007C42F2"/>
    <w:rsid w:val="007D36F7"/>
    <w:rsid w:val="007D5352"/>
    <w:rsid w:val="007D6A07"/>
    <w:rsid w:val="007E00C1"/>
    <w:rsid w:val="007F2012"/>
    <w:rsid w:val="007F7259"/>
    <w:rsid w:val="008040A8"/>
    <w:rsid w:val="00806D59"/>
    <w:rsid w:val="00821B3D"/>
    <w:rsid w:val="008279FA"/>
    <w:rsid w:val="008453B0"/>
    <w:rsid w:val="008626E7"/>
    <w:rsid w:val="008660C1"/>
    <w:rsid w:val="00870EE7"/>
    <w:rsid w:val="0087737C"/>
    <w:rsid w:val="00881457"/>
    <w:rsid w:val="0088565E"/>
    <w:rsid w:val="00885F44"/>
    <w:rsid w:val="008863B9"/>
    <w:rsid w:val="00894183"/>
    <w:rsid w:val="008A45A6"/>
    <w:rsid w:val="008A58DD"/>
    <w:rsid w:val="008A6D14"/>
    <w:rsid w:val="008B19EB"/>
    <w:rsid w:val="008B3402"/>
    <w:rsid w:val="008C5C43"/>
    <w:rsid w:val="008C6893"/>
    <w:rsid w:val="008D1500"/>
    <w:rsid w:val="008D5896"/>
    <w:rsid w:val="008E0ED4"/>
    <w:rsid w:val="008E3694"/>
    <w:rsid w:val="008E36C1"/>
    <w:rsid w:val="008E3E09"/>
    <w:rsid w:val="008F417F"/>
    <w:rsid w:val="008F686C"/>
    <w:rsid w:val="008F7FAC"/>
    <w:rsid w:val="00901CAF"/>
    <w:rsid w:val="00903088"/>
    <w:rsid w:val="00906141"/>
    <w:rsid w:val="00913311"/>
    <w:rsid w:val="009148DE"/>
    <w:rsid w:val="00922BFA"/>
    <w:rsid w:val="00924134"/>
    <w:rsid w:val="009255F9"/>
    <w:rsid w:val="0092797E"/>
    <w:rsid w:val="00927FBB"/>
    <w:rsid w:val="00931FC4"/>
    <w:rsid w:val="00934983"/>
    <w:rsid w:val="00941E30"/>
    <w:rsid w:val="009422D5"/>
    <w:rsid w:val="00964674"/>
    <w:rsid w:val="00967A6C"/>
    <w:rsid w:val="0097279F"/>
    <w:rsid w:val="009733BE"/>
    <w:rsid w:val="009748CA"/>
    <w:rsid w:val="009777D9"/>
    <w:rsid w:val="00991826"/>
    <w:rsid w:val="00991B88"/>
    <w:rsid w:val="009A5753"/>
    <w:rsid w:val="009A579D"/>
    <w:rsid w:val="009B0FFA"/>
    <w:rsid w:val="009B162C"/>
    <w:rsid w:val="009B4BB9"/>
    <w:rsid w:val="009B7E39"/>
    <w:rsid w:val="009C4B9A"/>
    <w:rsid w:val="009E3297"/>
    <w:rsid w:val="009F356D"/>
    <w:rsid w:val="009F4A22"/>
    <w:rsid w:val="009F734F"/>
    <w:rsid w:val="00A246B6"/>
    <w:rsid w:val="00A25CC3"/>
    <w:rsid w:val="00A263D1"/>
    <w:rsid w:val="00A278CB"/>
    <w:rsid w:val="00A32089"/>
    <w:rsid w:val="00A455B4"/>
    <w:rsid w:val="00A47E70"/>
    <w:rsid w:val="00A50CF0"/>
    <w:rsid w:val="00A542FF"/>
    <w:rsid w:val="00A56E64"/>
    <w:rsid w:val="00A64257"/>
    <w:rsid w:val="00A670AB"/>
    <w:rsid w:val="00A70F4E"/>
    <w:rsid w:val="00A7363A"/>
    <w:rsid w:val="00A74952"/>
    <w:rsid w:val="00A74A73"/>
    <w:rsid w:val="00A7671C"/>
    <w:rsid w:val="00A87BB1"/>
    <w:rsid w:val="00A96A61"/>
    <w:rsid w:val="00AA2CBC"/>
    <w:rsid w:val="00AA5DE5"/>
    <w:rsid w:val="00AA6DB9"/>
    <w:rsid w:val="00AB0134"/>
    <w:rsid w:val="00AC5820"/>
    <w:rsid w:val="00AC5CCD"/>
    <w:rsid w:val="00AD1CD8"/>
    <w:rsid w:val="00AD26A9"/>
    <w:rsid w:val="00AE7022"/>
    <w:rsid w:val="00AF0F59"/>
    <w:rsid w:val="00AF1A6F"/>
    <w:rsid w:val="00B068A1"/>
    <w:rsid w:val="00B06C21"/>
    <w:rsid w:val="00B14CFE"/>
    <w:rsid w:val="00B15BA9"/>
    <w:rsid w:val="00B231D3"/>
    <w:rsid w:val="00B258BB"/>
    <w:rsid w:val="00B3068D"/>
    <w:rsid w:val="00B33D41"/>
    <w:rsid w:val="00B405FC"/>
    <w:rsid w:val="00B51DB3"/>
    <w:rsid w:val="00B52FC3"/>
    <w:rsid w:val="00B55111"/>
    <w:rsid w:val="00B661A1"/>
    <w:rsid w:val="00B67B97"/>
    <w:rsid w:val="00B7679F"/>
    <w:rsid w:val="00B85083"/>
    <w:rsid w:val="00B968C8"/>
    <w:rsid w:val="00B976F5"/>
    <w:rsid w:val="00BA3EC5"/>
    <w:rsid w:val="00BA51D9"/>
    <w:rsid w:val="00BB3792"/>
    <w:rsid w:val="00BB4B30"/>
    <w:rsid w:val="00BB5DFC"/>
    <w:rsid w:val="00BB6893"/>
    <w:rsid w:val="00BB6E81"/>
    <w:rsid w:val="00BC04BD"/>
    <w:rsid w:val="00BC0E8C"/>
    <w:rsid w:val="00BC2CFB"/>
    <w:rsid w:val="00BC6056"/>
    <w:rsid w:val="00BD279D"/>
    <w:rsid w:val="00BD6BB8"/>
    <w:rsid w:val="00BE004C"/>
    <w:rsid w:val="00BE4AE3"/>
    <w:rsid w:val="00BE4CA2"/>
    <w:rsid w:val="00BE74F1"/>
    <w:rsid w:val="00BF719E"/>
    <w:rsid w:val="00C03038"/>
    <w:rsid w:val="00C160A6"/>
    <w:rsid w:val="00C17729"/>
    <w:rsid w:val="00C33231"/>
    <w:rsid w:val="00C37656"/>
    <w:rsid w:val="00C427D3"/>
    <w:rsid w:val="00C44992"/>
    <w:rsid w:val="00C47EAE"/>
    <w:rsid w:val="00C605B9"/>
    <w:rsid w:val="00C60B82"/>
    <w:rsid w:val="00C61C94"/>
    <w:rsid w:val="00C6674C"/>
    <w:rsid w:val="00C66BA2"/>
    <w:rsid w:val="00C743CA"/>
    <w:rsid w:val="00C86E21"/>
    <w:rsid w:val="00C94792"/>
    <w:rsid w:val="00C95985"/>
    <w:rsid w:val="00CA4EEF"/>
    <w:rsid w:val="00CA56AF"/>
    <w:rsid w:val="00CA6C97"/>
    <w:rsid w:val="00CC5026"/>
    <w:rsid w:val="00CC68D0"/>
    <w:rsid w:val="00CD07FE"/>
    <w:rsid w:val="00CD1729"/>
    <w:rsid w:val="00CD4637"/>
    <w:rsid w:val="00CE2AEF"/>
    <w:rsid w:val="00CE684F"/>
    <w:rsid w:val="00CF5DEA"/>
    <w:rsid w:val="00D01F77"/>
    <w:rsid w:val="00D03F9A"/>
    <w:rsid w:val="00D06D51"/>
    <w:rsid w:val="00D14B77"/>
    <w:rsid w:val="00D15E43"/>
    <w:rsid w:val="00D17605"/>
    <w:rsid w:val="00D23592"/>
    <w:rsid w:val="00D24991"/>
    <w:rsid w:val="00D3302B"/>
    <w:rsid w:val="00D34D8A"/>
    <w:rsid w:val="00D36095"/>
    <w:rsid w:val="00D376A6"/>
    <w:rsid w:val="00D50255"/>
    <w:rsid w:val="00D511CF"/>
    <w:rsid w:val="00D66520"/>
    <w:rsid w:val="00D66AE8"/>
    <w:rsid w:val="00D87874"/>
    <w:rsid w:val="00D92747"/>
    <w:rsid w:val="00DB70F9"/>
    <w:rsid w:val="00DC58AF"/>
    <w:rsid w:val="00DC5FCF"/>
    <w:rsid w:val="00DC6555"/>
    <w:rsid w:val="00DD2CF6"/>
    <w:rsid w:val="00DD3437"/>
    <w:rsid w:val="00DD54E8"/>
    <w:rsid w:val="00DE34CF"/>
    <w:rsid w:val="00DF07E5"/>
    <w:rsid w:val="00DF53A0"/>
    <w:rsid w:val="00E009F7"/>
    <w:rsid w:val="00E040E6"/>
    <w:rsid w:val="00E13F3D"/>
    <w:rsid w:val="00E23990"/>
    <w:rsid w:val="00E32339"/>
    <w:rsid w:val="00E34898"/>
    <w:rsid w:val="00E45E29"/>
    <w:rsid w:val="00E464E0"/>
    <w:rsid w:val="00E533D9"/>
    <w:rsid w:val="00E61430"/>
    <w:rsid w:val="00E61B6E"/>
    <w:rsid w:val="00E645F5"/>
    <w:rsid w:val="00E72680"/>
    <w:rsid w:val="00E82D4D"/>
    <w:rsid w:val="00E83C58"/>
    <w:rsid w:val="00E8538F"/>
    <w:rsid w:val="00E93E20"/>
    <w:rsid w:val="00EA154E"/>
    <w:rsid w:val="00EA5660"/>
    <w:rsid w:val="00EA66A5"/>
    <w:rsid w:val="00EB0819"/>
    <w:rsid w:val="00EB09B7"/>
    <w:rsid w:val="00EB196D"/>
    <w:rsid w:val="00EB1B5F"/>
    <w:rsid w:val="00EB1F75"/>
    <w:rsid w:val="00EB7785"/>
    <w:rsid w:val="00ED54F7"/>
    <w:rsid w:val="00ED6334"/>
    <w:rsid w:val="00EE0838"/>
    <w:rsid w:val="00EE15F4"/>
    <w:rsid w:val="00EE393E"/>
    <w:rsid w:val="00EE7D7C"/>
    <w:rsid w:val="00EF02C9"/>
    <w:rsid w:val="00EF1018"/>
    <w:rsid w:val="00EF7645"/>
    <w:rsid w:val="00F130C2"/>
    <w:rsid w:val="00F20953"/>
    <w:rsid w:val="00F25D98"/>
    <w:rsid w:val="00F300FB"/>
    <w:rsid w:val="00F34C3D"/>
    <w:rsid w:val="00F41DF3"/>
    <w:rsid w:val="00F51AC4"/>
    <w:rsid w:val="00F75D5A"/>
    <w:rsid w:val="00F80F49"/>
    <w:rsid w:val="00F8390E"/>
    <w:rsid w:val="00F91050"/>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B9508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15F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650AA"/>
    <w:rPr>
      <w:rFonts w:ascii="Times New Roman" w:hAnsi="Times New Roman"/>
      <w:lang w:val="en-GB" w:eastAsia="en-US"/>
    </w:rPr>
  </w:style>
  <w:style w:type="character" w:customStyle="1" w:styleId="EditorsNoteChar">
    <w:name w:val="Editor's Note Char"/>
    <w:link w:val="EditorsNote"/>
    <w:rsid w:val="00666265"/>
    <w:rPr>
      <w:rFonts w:ascii="Times New Roman" w:hAnsi="Times New Roman"/>
      <w:color w:val="FF0000"/>
      <w:lang w:val="en-GB" w:eastAsia="en-US"/>
    </w:rPr>
  </w:style>
  <w:style w:type="paragraph" w:styleId="af1">
    <w:name w:val="List Paragraph"/>
    <w:basedOn w:val="a"/>
    <w:uiPriority w:val="34"/>
    <w:qFormat/>
    <w:rsid w:val="00BB3792"/>
    <w:pPr>
      <w:ind w:left="720"/>
      <w:contextualSpacing/>
    </w:pPr>
  </w:style>
  <w:style w:type="paragraph" w:styleId="af2">
    <w:name w:val="Normal (Web)"/>
    <w:basedOn w:val="a"/>
    <w:uiPriority w:val="99"/>
    <w:unhideWhenUsed/>
    <w:rsid w:val="00232D75"/>
    <w:pPr>
      <w:spacing w:before="100" w:beforeAutospacing="1" w:after="100" w:afterAutospacing="1"/>
    </w:pPr>
    <w:rPr>
      <w:sz w:val="24"/>
      <w:szCs w:val="24"/>
      <w:lang w:val="en-US" w:eastAsia="zh-CN"/>
    </w:rPr>
  </w:style>
  <w:style w:type="character" w:customStyle="1" w:styleId="TFChar">
    <w:name w:val="TF Char"/>
    <w:link w:val="TF"/>
    <w:rsid w:val="002E1DCA"/>
    <w:rPr>
      <w:rFonts w:ascii="Arial" w:hAnsi="Arial"/>
      <w:b/>
      <w:lang w:val="en-GB" w:eastAsia="en-US"/>
    </w:rPr>
  </w:style>
  <w:style w:type="character" w:customStyle="1" w:styleId="NOChar">
    <w:name w:val="NO Char"/>
    <w:link w:val="NO"/>
    <w:rsid w:val="00EE15F4"/>
    <w:rPr>
      <w:rFonts w:ascii="Times New Roman" w:hAnsi="Times New Roman"/>
      <w:lang w:val="en-GB" w:eastAsia="en-US"/>
    </w:rPr>
  </w:style>
  <w:style w:type="character" w:customStyle="1" w:styleId="THChar">
    <w:name w:val="TH Char"/>
    <w:link w:val="TH"/>
    <w:qFormat/>
    <w:rsid w:val="00EE15F4"/>
    <w:rPr>
      <w:rFonts w:ascii="Arial" w:hAnsi="Arial"/>
      <w:b/>
      <w:lang w:val="en-GB" w:eastAsia="en-US"/>
    </w:rPr>
  </w:style>
  <w:style w:type="character" w:customStyle="1" w:styleId="B2Char">
    <w:name w:val="B2 Char"/>
    <w:link w:val="B2"/>
    <w:rsid w:val="00EE15F4"/>
    <w:rPr>
      <w:rFonts w:ascii="Times New Roman" w:hAnsi="Times New Roman"/>
      <w:lang w:val="en-GB" w:eastAsia="en-US"/>
    </w:rPr>
  </w:style>
  <w:style w:type="character" w:customStyle="1" w:styleId="TALChar">
    <w:name w:val="TAL Char"/>
    <w:link w:val="TAL"/>
    <w:rsid w:val="005634E7"/>
    <w:rPr>
      <w:rFonts w:ascii="Arial" w:hAnsi="Arial"/>
      <w:sz w:val="18"/>
      <w:lang w:val="en-GB" w:eastAsia="en-US"/>
    </w:rPr>
  </w:style>
  <w:style w:type="character" w:customStyle="1" w:styleId="TAHCar">
    <w:name w:val="TAH Car"/>
    <w:link w:val="TAH"/>
    <w:rsid w:val="005634E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767352-BBC6-42FE-990E-C99F9615D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1153</Words>
  <Characters>6576</Characters>
  <Application>Microsoft Office Word</Application>
  <DocSecurity>0</DocSecurity>
  <Lines>54</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cp:lastModifiedBy>
  <cp:revision>3</cp:revision>
  <cp:lastPrinted>1900-01-01T05:00:00Z</cp:lastPrinted>
  <dcterms:created xsi:type="dcterms:W3CDTF">2021-08-24T05:42:00Z</dcterms:created>
  <dcterms:modified xsi:type="dcterms:W3CDTF">2021-08-24T05:42:00Z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(3)swQEd1OIg4Zt5yXjiIxJ09BPa1lNIjIkT36xnB4qy+sKSD0Q2e8fYR0ByjPzVFPijN8ILvUD
1hn3uS8Y941mLKI9VzmhFI0qCKrupA83u6PetdFvyH/1jpSfPTUenjSmyG4GdH6gjHsZL7ZV
wbIV0vXN0Mr2TLpmJVx6viqf82iOXfADL8tDSKp7Dt/cXPsW0/MZ2tiG8A5h2+6ZWcqwq2fL
9ATlIEOW7Py/b95d3m</vt:lpwstr>
  </property>
  <property fmtid="{D5CDD505-2E9C-101B-9397-08002B2CF9AE}" pid="22" name="_2015_ms_pID_7253431">
    <vt:lpwstr>mRtIITab9vbpPInshwOMNIa2gUBdKbumISWtMR6WNYU3yjFQrdY6RD
/uUpBPhyH6/dgfGmaZxaCp0hZ/70ZNmcNn5cnea55ooZ8NYBUMkoJ8pd3ZdhSCCBliyZ2On8
0yQMxCGlxDl06AhyQp6VTGkR78Cmn3i0wyo6u9QLMUC2GrEaCFvCA0BFFcG42bcbYbynG+zl
jH/sfuxzluZb7mVvgtyRtHFhmYs+OSRD/C8t</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1628594819</vt:lpwstr>
  </property>
</Properties>
</file>